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CDAE1" w14:textId="2F7962D7"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 xml:space="preserve">3GPP TSG-SA </w:t>
      </w:r>
      <w:r w:rsidR="00FC58C1" w:rsidRPr="001C332D">
        <w:rPr>
          <w:rFonts w:ascii="Arial" w:eastAsia="ＭＳ 明朝" w:hAnsi="Arial" w:cs="Arial"/>
          <w:b/>
          <w:sz w:val="24"/>
          <w:szCs w:val="24"/>
          <w:lang w:eastAsia="ja-JP"/>
        </w:rPr>
        <w:t>WG</w:t>
      </w:r>
      <w:r w:rsidR="00FC58C1">
        <w:rPr>
          <w:rFonts w:ascii="Arial" w:eastAsia="ＭＳ 明朝" w:hAnsi="Arial" w:cs="Arial"/>
          <w:b/>
          <w:sz w:val="24"/>
          <w:szCs w:val="24"/>
          <w:lang w:eastAsia="ja-JP"/>
        </w:rPr>
        <w:t>2</w:t>
      </w:r>
      <w:r w:rsidR="00FC58C1">
        <w:rPr>
          <w:rFonts w:ascii="Arial" w:eastAsia="ＭＳ 明朝" w:hAnsi="Arial" w:cs="Arial" w:hint="eastAsia"/>
          <w:b/>
          <w:sz w:val="24"/>
          <w:szCs w:val="24"/>
          <w:lang w:eastAsia="ja-JP"/>
        </w:rPr>
        <w:t>#</w:t>
      </w:r>
      <w:r w:rsidR="00FC58C1">
        <w:rPr>
          <w:rFonts w:ascii="Arial" w:eastAsia="ＭＳ 明朝" w:hAnsi="Arial" w:cs="Arial"/>
          <w:b/>
          <w:sz w:val="24"/>
          <w:szCs w:val="24"/>
          <w:lang w:eastAsia="ja-JP"/>
        </w:rPr>
        <w:t>1</w:t>
      </w:r>
      <w:r w:rsidR="00F91AA7">
        <w:rPr>
          <w:rFonts w:ascii="Arial" w:eastAsia="ＭＳ 明朝" w:hAnsi="Arial" w:cs="Arial" w:hint="eastAsia"/>
          <w:b/>
          <w:sz w:val="24"/>
          <w:szCs w:val="24"/>
          <w:lang w:eastAsia="ja-JP"/>
        </w:rPr>
        <w:t>6</w:t>
      </w:r>
      <w:r w:rsidR="00F91AA7">
        <w:rPr>
          <w:rFonts w:ascii="Arial" w:eastAsia="ＭＳ 明朝" w:hAnsi="Arial" w:cs="Arial"/>
          <w:b/>
          <w:sz w:val="24"/>
          <w:szCs w:val="24"/>
          <w:lang w:eastAsia="ja-JP"/>
        </w:rPr>
        <w:t>0-Ad Hoc-</w:t>
      </w:r>
      <w:r w:rsidR="00176E41">
        <w:rPr>
          <w:rFonts w:ascii="Arial" w:eastAsia="ＭＳ 明朝" w:hAnsi="Arial" w:cs="Arial"/>
          <w:b/>
          <w:sz w:val="24"/>
          <w:szCs w:val="24"/>
          <w:lang w:eastAsia="ja-JP"/>
        </w:rPr>
        <w:t>e</w:t>
      </w:r>
      <w:r w:rsidRPr="001C332D">
        <w:rPr>
          <w:rFonts w:ascii="Arial" w:eastAsia="ＭＳ 明朝" w:hAnsi="Arial" w:cs="Arial"/>
          <w:b/>
          <w:sz w:val="24"/>
          <w:szCs w:val="24"/>
          <w:lang w:eastAsia="ja-JP"/>
        </w:rPr>
        <w:tab/>
      </w:r>
      <w:r w:rsidR="005E2B9E" w:rsidRPr="005E2B9E">
        <w:rPr>
          <w:rFonts w:ascii="Arial" w:eastAsia="ＭＳ 明朝" w:hAnsi="Arial" w:cs="Arial"/>
          <w:b/>
          <w:sz w:val="24"/>
          <w:szCs w:val="24"/>
          <w:lang w:eastAsia="ja-JP"/>
        </w:rPr>
        <w:t>S2-2400736</w:t>
      </w:r>
      <w:ins w:id="0" w:author="Lenovo-02" w:date="2024-01-24T09:48:00Z">
        <w:r w:rsidR="00505F25">
          <w:rPr>
            <w:rFonts w:ascii="Arial" w:eastAsia="ＭＳ 明朝" w:hAnsi="Arial" w:cs="Arial"/>
            <w:b/>
            <w:sz w:val="24"/>
            <w:szCs w:val="24"/>
            <w:lang w:eastAsia="ja-JP"/>
          </w:rPr>
          <w:t>r0</w:t>
        </w:r>
      </w:ins>
      <w:ins w:id="1" w:author="SHAO, Xiao" w:date="2024-01-24T22:49:00Z">
        <w:r w:rsidR="009176A0">
          <w:rPr>
            <w:rFonts w:ascii="Arial" w:eastAsia="ＭＳ 明朝" w:hAnsi="Arial" w:cs="Arial"/>
            <w:b/>
            <w:sz w:val="24"/>
            <w:szCs w:val="24"/>
            <w:lang w:eastAsia="ja-JP"/>
          </w:rPr>
          <w:t>4</w:t>
        </w:r>
      </w:ins>
      <w:ins w:id="2" w:author="Lenovo-02" w:date="2024-01-24T09:48:00Z">
        <w:del w:id="3" w:author="SHAO, Xiao" w:date="2024-01-24T22:49:00Z">
          <w:r w:rsidR="00505F25" w:rsidDel="009176A0">
            <w:rPr>
              <w:rFonts w:ascii="Arial" w:eastAsia="ＭＳ 明朝" w:hAnsi="Arial" w:cs="Arial"/>
              <w:b/>
              <w:sz w:val="24"/>
              <w:szCs w:val="24"/>
              <w:lang w:eastAsia="ja-JP"/>
            </w:rPr>
            <w:delText>3</w:delText>
          </w:r>
        </w:del>
      </w:ins>
    </w:p>
    <w:p w14:paraId="4135AF59" w14:textId="6230A051" w:rsidR="00B4181D" w:rsidRPr="00BF3474" w:rsidRDefault="00F91AA7" w:rsidP="00361904">
      <w:pPr>
        <w:pBdr>
          <w:bottom w:val="single" w:sz="4" w:space="1" w:color="auto"/>
        </w:pBdr>
        <w:tabs>
          <w:tab w:val="right" w:pos="9214"/>
        </w:tabs>
        <w:spacing w:after="0"/>
        <w:jc w:val="both"/>
        <w:rPr>
          <w:rFonts w:ascii="Arial" w:eastAsia="ＭＳ 明朝" w:hAnsi="Arial" w:cs="Arial"/>
          <w:sz w:val="22"/>
          <w:szCs w:val="24"/>
          <w:lang w:eastAsia="ja-JP"/>
        </w:rPr>
      </w:pPr>
      <w:r>
        <w:rPr>
          <w:rFonts w:ascii="Arial" w:eastAsia="ＭＳ 明朝" w:hAnsi="Arial" w:cs="Arial"/>
          <w:b/>
          <w:sz w:val="24"/>
          <w:szCs w:val="24"/>
          <w:lang w:eastAsia="ja-JP"/>
        </w:rPr>
        <w:t>E-meeting, January 22 – 29, 2024</w:t>
      </w:r>
      <w:r w:rsidR="001C332D" w:rsidRPr="001C332D">
        <w:rPr>
          <w:rFonts w:ascii="Arial" w:eastAsia="ＭＳ 明朝" w:hAnsi="Arial" w:cs="Arial"/>
          <w:b/>
          <w:sz w:val="24"/>
          <w:szCs w:val="24"/>
          <w:lang w:eastAsia="ja-JP"/>
        </w:rPr>
        <w:tab/>
      </w:r>
      <w:r w:rsidR="00BF3474">
        <w:rPr>
          <w:rFonts w:ascii="Arial" w:eastAsia="ＭＳ 明朝" w:hAnsi="Arial" w:cs="Arial"/>
          <w:i/>
          <w:sz w:val="21"/>
          <w:szCs w:val="24"/>
          <w:lang w:eastAsia="ja-JP"/>
        </w:rPr>
        <w:t>revision of S</w:t>
      </w:r>
      <w:r w:rsidR="00BF3474" w:rsidRPr="00BF3474">
        <w:rPr>
          <w:rFonts w:ascii="Arial" w:eastAsia="ＭＳ 明朝" w:hAnsi="Arial" w:cs="Arial"/>
          <w:i/>
          <w:sz w:val="21"/>
          <w:szCs w:val="24"/>
          <w:lang w:eastAsia="ja-JP"/>
        </w:rPr>
        <w:t>2-2312740</w:t>
      </w:r>
    </w:p>
    <w:p w14:paraId="4394B95B" w14:textId="77777777" w:rsidR="00B4181D" w:rsidRPr="000D6532" w:rsidRDefault="00B4181D" w:rsidP="00B4181D">
      <w:pPr>
        <w:spacing w:after="0"/>
        <w:rPr>
          <w:rFonts w:ascii="Arial" w:eastAsia="ＭＳ 明朝"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游明朝"/>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游明朝" w:hAnsi="Arial" w:cs="Arial" w:hint="eastAsia"/>
          <w:b/>
          <w:color w:val="000000"/>
          <w:lang w:eastAsia="ja-JP"/>
        </w:rPr>
        <w:t>,</w:t>
      </w:r>
      <w:r w:rsidR="00BA34DC">
        <w:rPr>
          <w:rFonts w:ascii="Arial" w:eastAsia="游明朝"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r w:rsidR="00BB75A2" w:rsidRPr="00BB75A2">
        <w:rPr>
          <w:rFonts w:ascii="Arial" w:hAnsi="Arial" w:cs="Arial"/>
          <w:b/>
        </w:rPr>
        <w:t>FS_EnergySys</w:t>
      </w:r>
      <w:r w:rsidR="00B9337A" w:rsidRPr="00A427B1">
        <w:rPr>
          <w:rFonts w:ascii="Arial" w:hAnsi="Arial" w:cs="Arial"/>
          <w:b/>
        </w:rPr>
        <w:t xml:space="preserve"> / Rel-1</w:t>
      </w:r>
      <w:r w:rsidR="00BB75A2">
        <w:rPr>
          <w:rFonts w:ascii="Arial" w:hAnsi="Arial" w:cs="Arial"/>
          <w:b/>
        </w:rPr>
        <w:t>9</w:t>
      </w:r>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游明朝"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4" w:name="_Toc352077766"/>
      <w:r w:rsidR="00A1642A">
        <w:rPr>
          <w:rFonts w:ascii="Arial" w:eastAsia="Malgun Gothic" w:hAnsi="Arial"/>
          <w:sz w:val="36"/>
          <w:lang w:eastAsia="ja-JP"/>
        </w:rPr>
        <w:t>Discussion</w:t>
      </w:r>
    </w:p>
    <w:p w14:paraId="2A0ECB53" w14:textId="77777777" w:rsidR="009571D5" w:rsidRDefault="009571D5" w:rsidP="005C25D8">
      <w:pPr>
        <w:rPr>
          <w:rFonts w:eastAsia="游明朝"/>
          <w:lang w:eastAsia="ja-JP"/>
        </w:rPr>
      </w:pPr>
      <w:r>
        <w:rPr>
          <w:rFonts w:eastAsia="游明朝"/>
          <w:lang w:eastAsia="ja-JP"/>
        </w:rPr>
        <w:t xml:space="preserve">In this contribution, we propose a solution to expose renewable energy </w:t>
      </w:r>
      <w:r w:rsidR="00753CBB">
        <w:rPr>
          <w:rFonts w:eastAsia="游明朝"/>
          <w:lang w:eastAsia="ja-JP"/>
        </w:rPr>
        <w:t>ratio</w:t>
      </w:r>
      <w:r w:rsidR="00B46242" w:rsidRPr="00B46242">
        <w:rPr>
          <w:rFonts w:eastAsia="游明朝"/>
          <w:lang w:eastAsia="ja-JP"/>
        </w:rPr>
        <w:t xml:space="preserve"> </w:t>
      </w:r>
      <w:r>
        <w:rPr>
          <w:rFonts w:eastAsia="游明朝"/>
          <w:lang w:eastAsia="ja-JP"/>
        </w:rPr>
        <w:t xml:space="preserve">information for </w:t>
      </w:r>
      <w:r w:rsidR="00753CBB">
        <w:rPr>
          <w:rFonts w:eastAsia="游明朝"/>
          <w:lang w:eastAsia="ja-JP"/>
        </w:rPr>
        <w:t xml:space="preserve">the following </w:t>
      </w:r>
      <w:r w:rsidR="00DB4512">
        <w:rPr>
          <w:rFonts w:eastAsia="游明朝"/>
          <w:lang w:eastAsia="ja-JP"/>
        </w:rPr>
        <w:t>KI#1</w:t>
      </w:r>
      <w:r>
        <w:rPr>
          <w:rFonts w:eastAsia="游明朝"/>
          <w:lang w:eastAsia="ja-JP"/>
        </w:rPr>
        <w:t>.</w:t>
      </w:r>
    </w:p>
    <w:p w14:paraId="149AF2AA" w14:textId="77777777" w:rsidR="009571D5" w:rsidRPr="009571D5" w:rsidRDefault="009571D5" w:rsidP="009571D5">
      <w:pPr>
        <w:rPr>
          <w:i/>
          <w:lang w:eastAsia="zh-CN"/>
        </w:rPr>
      </w:pPr>
      <w:r w:rsidRPr="009571D5">
        <w:rPr>
          <w:i/>
          <w:lang w:eastAsia="zh-CN"/>
        </w:rPr>
        <w:t>Subject to operator policy, network energy related information (e.g., energy consumpt</w:t>
      </w:r>
      <w:r w:rsidRPr="009571D5">
        <w:rPr>
          <w:rFonts w:hint="eastAsia"/>
          <w:i/>
          <w:lang w:val="en-US" w:eastAsia="zh-CN"/>
        </w:rPr>
        <w:t>io</w:t>
      </w:r>
      <w:r w:rsidRPr="009571D5">
        <w:rPr>
          <w:i/>
          <w:lang w:eastAsia="zh-CN"/>
        </w:rPr>
        <w:t>n related inform</w:t>
      </w:r>
      <w:r w:rsidRPr="009571D5">
        <w:rPr>
          <w:rFonts w:hint="eastAsia"/>
          <w:i/>
          <w:lang w:val="en-US" w:eastAsia="zh-CN"/>
        </w:rPr>
        <w:t>a</w:t>
      </w:r>
      <w:r w:rsidRPr="009571D5">
        <w:rPr>
          <w:i/>
          <w:lang w:eastAsia="zh-CN"/>
        </w:rPr>
        <w:t xml:space="preserve">tion, energy </w:t>
      </w:r>
      <w:r w:rsidRPr="009571D5">
        <w:rPr>
          <w:rFonts w:hint="eastAsia"/>
          <w:i/>
          <w:lang w:val="en-US" w:eastAsia="zh-CN"/>
        </w:rPr>
        <w:t>efficiency</w:t>
      </w:r>
      <w:r w:rsidRPr="009571D5">
        <w:rPr>
          <w:i/>
          <w:lang w:eastAsia="zh-CN"/>
        </w:rPr>
        <w:t xml:space="preserve"> related information, renewable energy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exposed;</w:t>
      </w:r>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r w:rsidRPr="009571D5">
        <w:rPr>
          <w:rFonts w:hint="eastAsia"/>
          <w:i/>
        </w:rPr>
        <w:t xml:space="preserve">e.g.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 xml:space="preserve">energy related information from the Network entities (i.e.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游明朝"/>
          <w:lang w:eastAsia="ja-JP"/>
        </w:rPr>
      </w:pPr>
      <w:r>
        <w:rPr>
          <w:rFonts w:eastAsia="游明朝"/>
          <w:lang w:eastAsia="ja-JP"/>
        </w:rPr>
        <w:t xml:space="preserve">Several use cases about renewable energy </w:t>
      </w:r>
      <w:r w:rsidR="00753CBB">
        <w:rPr>
          <w:rFonts w:eastAsia="游明朝"/>
          <w:lang w:eastAsia="ja-JP"/>
        </w:rPr>
        <w:t>related</w:t>
      </w:r>
      <w:r>
        <w:rPr>
          <w:rFonts w:eastAsia="游明朝"/>
          <w:lang w:eastAsia="ja-JP"/>
        </w:rPr>
        <w:t xml:space="preserve"> information exposure have been approved in SA1 discussion such as clause 5.12 in TR 22.882. </w:t>
      </w:r>
      <w:r w:rsidR="00753CBB">
        <w:rPr>
          <w:rFonts w:eastAsia="游明朝"/>
          <w:lang w:eastAsia="ja-JP"/>
        </w:rPr>
        <w:t>The</w:t>
      </w:r>
      <w:r w:rsidR="004E5EEC">
        <w:rPr>
          <w:rFonts w:eastAsia="游明朝"/>
          <w:lang w:eastAsia="ja-JP"/>
        </w:rPr>
        <w:t xml:space="preserve"> renewable energy </w:t>
      </w:r>
      <w:r w:rsidR="00753CBB">
        <w:rPr>
          <w:rFonts w:eastAsia="游明朝"/>
          <w:lang w:eastAsia="ja-JP"/>
        </w:rPr>
        <w:t xml:space="preserve">ratio </w:t>
      </w:r>
      <w:r w:rsidR="004E5EEC">
        <w:rPr>
          <w:rFonts w:eastAsia="游明朝"/>
          <w:lang w:eastAsia="ja-JP"/>
        </w:rPr>
        <w:t xml:space="preserve">is </w:t>
      </w:r>
      <w:r w:rsidR="004E5EEC" w:rsidRPr="006C5B00">
        <w:rPr>
          <w:rFonts w:eastAsia="游明朝"/>
          <w:lang w:eastAsia="ja-JP"/>
        </w:rPr>
        <w:t>determined as the ratio of the power that is used</w:t>
      </w:r>
      <w:r w:rsidR="0010761A">
        <w:rPr>
          <w:rFonts w:eastAsia="游明朝"/>
          <w:lang w:eastAsia="ja-JP"/>
        </w:rPr>
        <w:t xml:space="preserve"> </w:t>
      </w:r>
      <w:r w:rsidR="004E5EEC" w:rsidRPr="006C5B00">
        <w:rPr>
          <w:rFonts w:eastAsia="游明朝"/>
          <w:lang w:eastAsia="ja-JP"/>
        </w:rPr>
        <w:t xml:space="preserve">from renewable energy sources as a percentage of total power usage </w:t>
      </w:r>
      <w:r w:rsidR="00753CBB">
        <w:rPr>
          <w:rFonts w:eastAsia="游明朝"/>
          <w:lang w:eastAsia="ja-JP"/>
        </w:rPr>
        <w:t>for the dedicated communication service</w:t>
      </w:r>
      <w:r w:rsidR="00753CBB" w:rsidRPr="006C5B00">
        <w:rPr>
          <w:rFonts w:eastAsia="游明朝"/>
          <w:lang w:eastAsia="ja-JP"/>
        </w:rPr>
        <w:t xml:space="preserve"> </w:t>
      </w:r>
      <w:r w:rsidR="004E5EEC" w:rsidRPr="006C5B00">
        <w:rPr>
          <w:rFonts w:eastAsia="游明朝"/>
          <w:lang w:eastAsia="ja-JP"/>
        </w:rPr>
        <w:t>in a given time unit</w:t>
      </w:r>
      <w:r w:rsidR="004E5EEC">
        <w:rPr>
          <w:rFonts w:eastAsia="游明朝"/>
          <w:lang w:eastAsia="ja-JP"/>
        </w:rPr>
        <w:t xml:space="preserve">. </w:t>
      </w:r>
      <w:r w:rsidR="005C62E6">
        <w:rPr>
          <w:rFonts w:eastAsia="游明朝"/>
          <w:lang w:eastAsia="ja-JP"/>
        </w:rPr>
        <w:t>The renewable</w:t>
      </w:r>
      <w:r>
        <w:rPr>
          <w:rFonts w:eastAsia="游明朝"/>
          <w:lang w:eastAsia="ja-JP"/>
        </w:rPr>
        <w:t xml:space="preserve"> energy</w:t>
      </w:r>
      <w:r w:rsidRPr="006C5B00">
        <w:rPr>
          <w:rFonts w:eastAsia="游明朝"/>
          <w:lang w:eastAsia="ja-JP"/>
        </w:rPr>
        <w:t xml:space="preserve"> </w:t>
      </w:r>
      <w:r w:rsidR="005C62E6">
        <w:rPr>
          <w:rFonts w:eastAsia="游明朝"/>
          <w:lang w:eastAsia="ja-JP"/>
        </w:rPr>
        <w:t xml:space="preserve">ratio </w:t>
      </w:r>
      <w:r>
        <w:rPr>
          <w:rFonts w:eastAsia="游明朝"/>
          <w:lang w:eastAsia="ja-JP"/>
        </w:rPr>
        <w:t>is proposed to be exposed to 3</w:t>
      </w:r>
      <w:r w:rsidRPr="006C5B00">
        <w:rPr>
          <w:rFonts w:eastAsia="游明朝"/>
          <w:vertAlign w:val="superscript"/>
          <w:lang w:eastAsia="ja-JP"/>
        </w:rPr>
        <w:t>rd</w:t>
      </w:r>
      <w:r>
        <w:rPr>
          <w:rFonts w:eastAsia="游明朝"/>
          <w:lang w:eastAsia="ja-JP"/>
        </w:rPr>
        <w:t xml:space="preserve"> parties to make use of renewable energy </w:t>
      </w:r>
      <w:r w:rsidR="004E5EEC">
        <w:rPr>
          <w:rFonts w:eastAsia="游明朝"/>
          <w:lang w:eastAsia="ja-JP"/>
        </w:rPr>
        <w:t>as much as possible.</w:t>
      </w:r>
    </w:p>
    <w:p w14:paraId="2F2F0129" w14:textId="77777777" w:rsidR="009571D5" w:rsidRDefault="00EB2BC4" w:rsidP="005C25D8">
      <w:pPr>
        <w:rPr>
          <w:rFonts w:eastAsia="游明朝"/>
          <w:lang w:eastAsia="ja-JP"/>
        </w:rPr>
      </w:pPr>
      <w:r>
        <w:rPr>
          <w:rFonts w:eastAsia="游明朝"/>
          <w:lang w:eastAsia="ja-JP"/>
        </w:rPr>
        <w:t>About t</w:t>
      </w:r>
      <w:r w:rsidR="00DE6376">
        <w:rPr>
          <w:rFonts w:eastAsia="游明朝"/>
          <w:lang w:eastAsia="ja-JP"/>
        </w:rPr>
        <w:t xml:space="preserve">he granularity of </w:t>
      </w:r>
      <w:r>
        <w:rPr>
          <w:rFonts w:eastAsia="游明朝"/>
          <w:lang w:eastAsia="ja-JP"/>
        </w:rPr>
        <w:t xml:space="preserve">renewable energy </w:t>
      </w:r>
      <w:r w:rsidR="00DE6376">
        <w:rPr>
          <w:rFonts w:eastAsia="游明朝"/>
          <w:lang w:eastAsia="ja-JP"/>
        </w:rPr>
        <w:t>information exposure</w:t>
      </w:r>
      <w:r>
        <w:rPr>
          <w:rFonts w:eastAsia="游明朝"/>
          <w:lang w:eastAsia="ja-JP"/>
        </w:rPr>
        <w:t xml:space="preserve">, </w:t>
      </w:r>
      <w:r w:rsidR="009A6671">
        <w:rPr>
          <w:rFonts w:eastAsia="游明朝"/>
          <w:lang w:eastAsia="ja-JP"/>
        </w:rPr>
        <w:t>t</w:t>
      </w:r>
      <w:r>
        <w:rPr>
          <w:rFonts w:eastAsia="游明朝"/>
          <w:lang w:eastAsia="ja-JP"/>
        </w:rPr>
        <w:t xml:space="preserve">he use case of clause 5.12 requires UE level information exposure </w:t>
      </w:r>
      <w:r w:rsidR="009A6671">
        <w:rPr>
          <w:rFonts w:eastAsia="游明朝"/>
          <w:lang w:eastAsia="ja-JP"/>
        </w:rPr>
        <w:t xml:space="preserve">to check the renewable energy usage for the communication service of </w:t>
      </w:r>
      <w:r w:rsidR="005C62E6">
        <w:rPr>
          <w:rFonts w:eastAsia="游明朝"/>
          <w:lang w:eastAsia="ja-JP"/>
        </w:rPr>
        <w:t xml:space="preserve">a </w:t>
      </w:r>
      <w:r w:rsidR="009A6671">
        <w:rPr>
          <w:rFonts w:eastAsia="游明朝"/>
          <w:lang w:eastAsia="ja-JP"/>
        </w:rPr>
        <w:t>specific UE</w:t>
      </w:r>
      <w:r>
        <w:rPr>
          <w:rFonts w:eastAsia="游明朝"/>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游明朝"/>
          <w:lang w:eastAsia="ja-JP"/>
        </w:rPr>
      </w:pPr>
      <w:r>
        <w:rPr>
          <w:rFonts w:eastAsia="游明朝"/>
          <w:lang w:eastAsia="ja-JP"/>
        </w:rPr>
        <w:t xml:space="preserve">Current network data analytics scheme </w:t>
      </w:r>
      <w:r w:rsidR="005C62E6">
        <w:rPr>
          <w:rFonts w:eastAsia="游明朝"/>
          <w:lang w:eastAsia="ja-JP"/>
        </w:rPr>
        <w:t xml:space="preserve">of NWDAF </w:t>
      </w:r>
      <w:r>
        <w:rPr>
          <w:rFonts w:eastAsia="游明朝"/>
          <w:lang w:eastAsia="ja-JP"/>
        </w:rPr>
        <w:t xml:space="preserve">can be leveraged to provide the renewable energy </w:t>
      </w:r>
      <w:r w:rsidR="005C62E6">
        <w:rPr>
          <w:rFonts w:eastAsia="游明朝"/>
          <w:lang w:eastAsia="ja-JP"/>
        </w:rPr>
        <w:t xml:space="preserve">ratio </w:t>
      </w:r>
      <w:r>
        <w:rPr>
          <w:rFonts w:eastAsia="游明朝"/>
          <w:lang w:eastAsia="ja-JP"/>
        </w:rPr>
        <w:t xml:space="preserve">information exposure. </w:t>
      </w:r>
      <w:r w:rsidR="005C62E6">
        <w:rPr>
          <w:rFonts w:eastAsia="游明朝"/>
          <w:lang w:eastAsia="ja-JP"/>
        </w:rPr>
        <w:t>NWDAF can first determines the NFs and base stations serving the UE. T</w:t>
      </w:r>
      <w:r w:rsidR="005C62E6">
        <w:rPr>
          <w:rFonts w:eastAsia="游明朝" w:hint="eastAsia"/>
          <w:lang w:eastAsia="ja-JP"/>
        </w:rPr>
        <w:t>hen</w:t>
      </w:r>
      <w:r w:rsidR="005C62E6">
        <w:rPr>
          <w:rFonts w:eastAsia="游明朝"/>
          <w:lang w:eastAsia="ja-JP"/>
        </w:rPr>
        <w:t xml:space="preserve"> NWDAF collects renewable energy related information of the sites (e.g. data centers) hosting the NFs and base stations to calculate the renewable energy ratio. The renewable energy related information </w:t>
      </w:r>
      <w:r w:rsidR="00547809">
        <w:rPr>
          <w:rFonts w:eastAsia="游明朝"/>
          <w:lang w:eastAsia="ja-JP"/>
        </w:rPr>
        <w:t xml:space="preserve">can be provided by power suppliers of </w:t>
      </w:r>
      <w:r w:rsidR="005C62E6">
        <w:rPr>
          <w:rFonts w:eastAsia="游明朝"/>
          <w:lang w:eastAsia="ja-JP"/>
        </w:rPr>
        <w:t>operators.</w:t>
      </w:r>
      <w:r w:rsidR="000B6BFF">
        <w:rPr>
          <w:rFonts w:eastAsia="游明朝"/>
          <w:lang w:eastAsia="ja-JP"/>
        </w:rPr>
        <w:t xml:space="preserve"> Such information is very common and is even open through API or web sites</w:t>
      </w:r>
      <w:r w:rsidR="00547809">
        <w:rPr>
          <w:rFonts w:eastAsia="游明朝"/>
          <w:lang w:eastAsia="ja-JP"/>
        </w:rPr>
        <w:t xml:space="preserve"> as stated in </w:t>
      </w:r>
      <w:r w:rsidR="00547809" w:rsidRPr="00547809">
        <w:rPr>
          <w:rFonts w:eastAsia="游明朝"/>
          <w:lang w:eastAsia="ja-JP"/>
        </w:rPr>
        <w:t>S2-2310581</w:t>
      </w:r>
      <w:r w:rsidR="00547809">
        <w:rPr>
          <w:rFonts w:eastAsia="游明朝"/>
          <w:lang w:eastAsia="ja-JP"/>
        </w:rPr>
        <w:t xml:space="preserve"> and</w:t>
      </w:r>
      <w:r w:rsidR="00547809" w:rsidRPr="00547809">
        <w:t xml:space="preserve"> </w:t>
      </w:r>
      <w:r w:rsidR="00547809" w:rsidRPr="00547809">
        <w:rPr>
          <w:rFonts w:eastAsia="游明朝"/>
          <w:lang w:eastAsia="ja-JP"/>
        </w:rPr>
        <w:t>S2-2310854</w:t>
      </w:r>
      <w:r w:rsidR="000B6BFF">
        <w:rPr>
          <w:rFonts w:eastAsia="游明朝"/>
          <w:lang w:eastAsia="ja-JP"/>
        </w:rPr>
        <w:t>. In 5G system, this i</w:t>
      </w:r>
      <w:r w:rsidR="006F04BC">
        <w:rPr>
          <w:rFonts w:eastAsia="游明朝"/>
          <w:lang w:eastAsia="ja-JP"/>
        </w:rPr>
        <w:t xml:space="preserve">nformation can be provided </w:t>
      </w:r>
      <w:r w:rsidR="005C62E6">
        <w:rPr>
          <w:rFonts w:eastAsia="游明朝"/>
          <w:lang w:eastAsia="ja-JP"/>
        </w:rPr>
        <w:t>through</w:t>
      </w:r>
      <w:r w:rsidR="006F04BC">
        <w:rPr>
          <w:rFonts w:eastAsia="游明朝"/>
          <w:lang w:eastAsia="ja-JP"/>
        </w:rPr>
        <w:t xml:space="preserve"> OA</w:t>
      </w:r>
      <w:r w:rsidR="000B6BFF">
        <w:rPr>
          <w:rFonts w:eastAsia="游明朝"/>
          <w:lang w:eastAsia="ja-JP"/>
        </w:rPr>
        <w:t>M</w:t>
      </w:r>
      <w:r w:rsidR="00A7554E">
        <w:rPr>
          <w:rFonts w:eastAsia="游明朝"/>
          <w:lang w:eastAsia="ja-JP"/>
        </w:rPr>
        <w:t xml:space="preserve"> or 3</w:t>
      </w:r>
      <w:r w:rsidR="00A7554E" w:rsidRPr="00A7554E">
        <w:rPr>
          <w:rFonts w:eastAsia="游明朝"/>
          <w:vertAlign w:val="superscript"/>
          <w:lang w:eastAsia="ja-JP"/>
        </w:rPr>
        <w:t>rd</w:t>
      </w:r>
      <w:r w:rsidR="00A7554E">
        <w:rPr>
          <w:rFonts w:eastAsia="游明朝"/>
          <w:lang w:eastAsia="ja-JP"/>
        </w:rPr>
        <w:t xml:space="preserve"> party AF</w:t>
      </w:r>
      <w:r w:rsidR="000B6BFF">
        <w:rPr>
          <w:rFonts w:eastAsia="游明朝"/>
          <w:lang w:eastAsia="ja-JP"/>
        </w:rPr>
        <w:t>.</w:t>
      </w:r>
    </w:p>
    <w:bookmarkEnd w:id="4"/>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5" w:name="_Toc326248711"/>
      <w:bookmarkStart w:id="6" w:name="_Toc97057841"/>
      <w:bookmarkStart w:id="7" w:name="_Toc97052787"/>
      <w:bookmarkStart w:id="8" w:name="_Toc97052459"/>
      <w:bookmarkStart w:id="9" w:name="_Toc97057914"/>
      <w:bookmarkStart w:id="10" w:name="_Toc510604409"/>
      <w:r>
        <w:rPr>
          <w:rFonts w:eastAsia="ＭＳ 明朝"/>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ＭＳ 明朝"/>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2"/>
        <w:rPr>
          <w:lang w:val="en-GB" w:eastAsia="en-US"/>
        </w:rPr>
      </w:pPr>
      <w:bookmarkStart w:id="11" w:name="_Toc151529478"/>
      <w:bookmarkStart w:id="12" w:name="_Toc151529368"/>
      <w:r>
        <w:lastRenderedPageBreak/>
        <w:t>6.0</w:t>
      </w:r>
      <w:r>
        <w:tab/>
        <w:t>Mapping of Solutions to Key Issues</w:t>
      </w:r>
      <w:bookmarkEnd w:id="11"/>
      <w:bookmarkEnd w:id="12"/>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游明朝"/>
                <w:lang w:eastAsia="ja-JP"/>
              </w:rPr>
            </w:pPr>
            <w:ins w:id="13" w:author="作成者">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游明朝"/>
                <w:lang w:eastAsia="ja-JP"/>
              </w:rPr>
            </w:pPr>
            <w:ins w:id="14" w:author="作成者">
              <w:r>
                <w:rPr>
                  <w:rFonts w:eastAsia="游明朝"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游明朝"/>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2"/>
      </w:pPr>
      <w:bookmarkStart w:id="15" w:name="startOfAnnexes"/>
      <w:bookmarkStart w:id="16" w:name="_Toc500949097"/>
      <w:bookmarkStart w:id="17" w:name="_Toc92875660"/>
      <w:bookmarkStart w:id="18" w:name="_Toc93070684"/>
      <w:bookmarkStart w:id="19" w:name="_Toc146539438"/>
      <w:bookmarkEnd w:id="15"/>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6"/>
      <w:r>
        <w:t>R</w:t>
      </w:r>
      <w:r w:rsidRPr="007773BC">
        <w:t xml:space="preserve">enewable energy </w:t>
      </w:r>
      <w:r w:rsidRPr="00F47282">
        <w:t xml:space="preserve">ratio </w:t>
      </w:r>
      <w:r w:rsidRPr="007773BC">
        <w:t>information exposure</w:t>
      </w:r>
      <w:r>
        <w:t xml:space="preserve"> </w:t>
      </w:r>
      <w:bookmarkEnd w:id="17"/>
      <w:bookmarkEnd w:id="18"/>
      <w:bookmarkEnd w:id="19"/>
    </w:p>
    <w:p w14:paraId="3FE3EBE8" w14:textId="77777777" w:rsidR="009F5511" w:rsidRDefault="009F5511" w:rsidP="009F5511">
      <w:pPr>
        <w:pStyle w:val="3"/>
      </w:pPr>
      <w:bookmarkStart w:id="20" w:name="_Toc500949098"/>
      <w:bookmarkStart w:id="21" w:name="_Toc92875661"/>
      <w:bookmarkStart w:id="22" w:name="_Toc93070685"/>
      <w:bookmarkStart w:id="23" w:name="_Toc146539439"/>
      <w:r w:rsidRPr="0006378A">
        <w:t>6.x.</w:t>
      </w:r>
      <w:r w:rsidRPr="0006378A">
        <w:rPr>
          <w:rFonts w:hint="eastAsia"/>
        </w:rPr>
        <w:t>1</w:t>
      </w:r>
      <w:r w:rsidRPr="0006378A">
        <w:rPr>
          <w:rFonts w:hint="eastAsia"/>
        </w:rPr>
        <w:tab/>
      </w:r>
      <w:r w:rsidRPr="0006378A">
        <w:t>Key Issue mapping</w:t>
      </w:r>
      <w:bookmarkEnd w:id="20"/>
      <w:bookmarkEnd w:id="21"/>
      <w:bookmarkEnd w:id="22"/>
      <w:bookmarkEnd w:id="23"/>
    </w:p>
    <w:p w14:paraId="25DDECCA" w14:textId="77777777" w:rsidR="009F5511" w:rsidRPr="001F6EA2" w:rsidRDefault="009F5511" w:rsidP="009F5511">
      <w:pPr>
        <w:rPr>
          <w:rFonts w:eastAsia="游明朝"/>
          <w:lang w:eastAsia="ja-JP"/>
        </w:rPr>
      </w:pPr>
      <w:r>
        <w:rPr>
          <w:rFonts w:eastAsia="游明朝"/>
          <w:lang w:eastAsia="ja-JP"/>
        </w:rPr>
        <w:t xml:space="preserve">This solution resolves KI#1 for </w:t>
      </w:r>
      <w:r w:rsidRPr="0087008D">
        <w:rPr>
          <w:rFonts w:eastAsia="游明朝"/>
          <w:lang w:eastAsia="ja-JP"/>
        </w:rPr>
        <w:t>renewable energy consumption information exposure</w:t>
      </w:r>
      <w:r>
        <w:rPr>
          <w:rFonts w:eastAsia="游明朝"/>
          <w:lang w:eastAsia="ja-JP"/>
        </w:rPr>
        <w:t>.</w:t>
      </w:r>
    </w:p>
    <w:p w14:paraId="4DD1BC20" w14:textId="77777777" w:rsidR="009F5511" w:rsidRPr="0006378A" w:rsidRDefault="009F5511" w:rsidP="009F5511">
      <w:pPr>
        <w:pStyle w:val="3"/>
      </w:pPr>
      <w:bookmarkStart w:id="24" w:name="_Toc500949099"/>
      <w:bookmarkStart w:id="25" w:name="_Toc92875662"/>
      <w:bookmarkStart w:id="26" w:name="_Toc93070686"/>
      <w:bookmarkStart w:id="27" w:name="_Toc146539440"/>
      <w:r w:rsidRPr="0006378A">
        <w:t>6.x.2</w:t>
      </w:r>
      <w:r w:rsidRPr="0006378A">
        <w:rPr>
          <w:rFonts w:hint="eastAsia"/>
        </w:rPr>
        <w:tab/>
      </w:r>
      <w:r>
        <w:t xml:space="preserve">Functional </w:t>
      </w:r>
      <w:r w:rsidRPr="0006378A">
        <w:rPr>
          <w:rFonts w:hint="eastAsia"/>
        </w:rPr>
        <w:t>Description</w:t>
      </w:r>
      <w:bookmarkEnd w:id="24"/>
      <w:bookmarkEnd w:id="25"/>
      <w:bookmarkEnd w:id="26"/>
      <w:bookmarkEnd w:id="27"/>
    </w:p>
    <w:p w14:paraId="022B010E" w14:textId="12B2234C" w:rsidR="009F5511" w:rsidRDefault="009F5511" w:rsidP="009F5511">
      <w:pPr>
        <w:rPr>
          <w:rFonts w:eastAsia="游明朝"/>
          <w:lang w:eastAsia="ja-JP"/>
        </w:rPr>
      </w:pPr>
      <w:bookmarkStart w:id="28" w:name="_Toc500949101"/>
      <w:r>
        <w:rPr>
          <w:rFonts w:eastAsia="游明朝" w:hint="eastAsia"/>
          <w:lang w:eastAsia="ja-JP"/>
        </w:rPr>
        <w:t>T</w:t>
      </w:r>
      <w:r>
        <w:rPr>
          <w:rFonts w:eastAsia="游明朝"/>
          <w:lang w:eastAsia="ja-JP"/>
        </w:rPr>
        <w:t>he NWDAF can provide the renewable energy ratio analytics</w:t>
      </w:r>
      <w:r w:rsidRPr="007A0A0A">
        <w:t xml:space="preserve"> </w:t>
      </w:r>
      <w:r>
        <w:t>(statistics</w:t>
      </w:r>
      <w:r w:rsidRPr="00130A47">
        <w:t>)</w:t>
      </w:r>
      <w:r w:rsidRPr="00130A47">
        <w:rPr>
          <w:rFonts w:eastAsia="游明朝"/>
          <w:lang w:eastAsia="ja-JP"/>
        </w:rPr>
        <w:t xml:space="preserve"> by</w:t>
      </w:r>
      <w:r>
        <w:rPr>
          <w:rFonts w:eastAsia="游明朝"/>
          <w:lang w:eastAsia="ja-JP"/>
        </w:rPr>
        <w:t xml:space="preserve"> one-time reporting or continuous reporting to a consumer. The </w:t>
      </w:r>
      <w:r w:rsidRPr="00B61CFC">
        <w:rPr>
          <w:rFonts w:eastAsia="游明朝"/>
          <w:lang w:eastAsia="ja-JP"/>
        </w:rPr>
        <w:t xml:space="preserve">renewable energy </w:t>
      </w:r>
      <w:r>
        <w:rPr>
          <w:rFonts w:eastAsia="游明朝"/>
          <w:lang w:eastAsia="ja-JP"/>
        </w:rPr>
        <w:t>ratio is determined as</w:t>
      </w:r>
      <w:r w:rsidRPr="00B61CFC">
        <w:rPr>
          <w:rFonts w:eastAsia="游明朝"/>
          <w:lang w:eastAsia="ja-JP"/>
        </w:rPr>
        <w:t xml:space="preserve"> the </w:t>
      </w:r>
      <w:r w:rsidRPr="00A0460D">
        <w:t>ratio of the power that is used from renewable energy sources as a percentage of total power usage for the dedicated communication service in a given time unit</w:t>
      </w:r>
      <w:r w:rsidRPr="00B61CFC">
        <w:rPr>
          <w:rFonts w:eastAsia="游明朝"/>
          <w:lang w:eastAsia="ja-JP"/>
        </w:rPr>
        <w:t>.</w:t>
      </w:r>
      <w:r>
        <w:rPr>
          <w:rFonts w:eastAsia="游明朝" w:hint="eastAsia"/>
          <w:lang w:eastAsia="ja-JP"/>
        </w:rPr>
        <w:t xml:space="preserve"> </w:t>
      </w:r>
      <w:r>
        <w:rPr>
          <w:rFonts w:eastAsia="游明朝"/>
          <w:lang w:eastAsia="ja-JP"/>
        </w:rPr>
        <w:t>A request for the renewable energy ratio analytics to a specific user</w:t>
      </w:r>
      <w:ins w:id="29" w:author="Nokia" w:date="2024-01-19T18:40:00Z">
        <w:r w:rsidR="00B562E4">
          <w:rPr>
            <w:rFonts w:eastAsia="游明朝"/>
            <w:lang w:eastAsia="ja-JP"/>
          </w:rPr>
          <w:t xml:space="preserve"> is</w:t>
        </w:r>
      </w:ins>
      <w:r>
        <w:rPr>
          <w:rFonts w:eastAsia="游明朝"/>
          <w:lang w:eastAsia="ja-JP"/>
        </w:rPr>
        <w:t xml:space="preserve"> identified by the UE ID provided by the consumer. The NWDAF determines the NFs and base station (Cell ID) serving the UE. The NFs can be determined as described in TS</w:t>
      </w:r>
      <w:r>
        <w:t> </w:t>
      </w:r>
      <w:r>
        <w:rPr>
          <w:rFonts w:eastAsia="游明朝"/>
          <w:lang w:eastAsia="ja-JP"/>
        </w:rPr>
        <w:t>23.288[x] clause</w:t>
      </w:r>
      <w:r>
        <w:t> </w:t>
      </w:r>
      <w:r>
        <w:rPr>
          <w:rFonts w:eastAsia="游明朝"/>
          <w:lang w:eastAsia="ja-JP"/>
        </w:rPr>
        <w:t>6.2.2.1 and the base station can be determined by AMF. T</w:t>
      </w:r>
      <w:r>
        <w:rPr>
          <w:rFonts w:eastAsia="游明朝" w:hint="eastAsia"/>
          <w:lang w:eastAsia="ja-JP"/>
        </w:rPr>
        <w:t>hen</w:t>
      </w:r>
      <w:r>
        <w:rPr>
          <w:rFonts w:eastAsia="游明朝"/>
          <w:lang w:eastAsia="ja-JP"/>
        </w:rPr>
        <w:t xml:space="preserve"> NWDA</w:t>
      </w:r>
      <w:r w:rsidRPr="00995F3C">
        <w:rPr>
          <w:rFonts w:eastAsia="游明朝"/>
          <w:lang w:eastAsia="ja-JP"/>
        </w:rPr>
        <w:t>F</w:t>
      </w:r>
      <w:r>
        <w:rPr>
          <w:rFonts w:eastAsia="游明朝"/>
          <w:lang w:eastAsia="ja-JP"/>
        </w:rPr>
        <w:t xml:space="preserve"> collects renewable energy related information of the sites hosting the NFs and base stations from OAM to calculate the renewable energy ratio analytics.</w:t>
      </w:r>
    </w:p>
    <w:p w14:paraId="46D41901" w14:textId="77777777" w:rsidR="009F5511" w:rsidRDefault="009F5511" w:rsidP="009F5511">
      <w:pPr>
        <w:rPr>
          <w:rFonts w:eastAsia="游明朝"/>
          <w:lang w:eastAsia="ja-JP"/>
        </w:rPr>
      </w:pPr>
      <w:r>
        <w:rPr>
          <w:rFonts w:eastAsia="游明朝"/>
          <w:lang w:eastAsia="ja-JP"/>
        </w:rPr>
        <w:t xml:space="preserve">When the consumer of the renewable energy ratio analytics subscribes to the service, </w:t>
      </w:r>
      <w:r w:rsidRPr="00084729">
        <w:rPr>
          <w:rFonts w:eastAsia="游明朝"/>
          <w:lang w:eastAsia="ja-JP"/>
        </w:rPr>
        <w:t xml:space="preserve">it may indicate a threshold and the NWDAF will provide analytics to the consumer when the </w:t>
      </w:r>
      <w:r>
        <w:rPr>
          <w:rFonts w:eastAsia="游明朝"/>
          <w:lang w:eastAsia="ja-JP"/>
        </w:rPr>
        <w:t>ratio</w:t>
      </w:r>
      <w:r w:rsidRPr="00084729">
        <w:rPr>
          <w:rFonts w:eastAsia="游明朝"/>
          <w:lang w:eastAsia="ja-JP"/>
        </w:rPr>
        <w:t xml:space="preserve"> level crosses the threshold.</w:t>
      </w:r>
    </w:p>
    <w:p w14:paraId="51D00791" w14:textId="77777777" w:rsidR="009F5511" w:rsidRPr="00130A47" w:rsidRDefault="009F5511" w:rsidP="009F5511">
      <w:pPr>
        <w:rPr>
          <w:rFonts w:eastAsia="游明朝"/>
          <w:lang w:eastAsia="ja-JP"/>
        </w:rPr>
      </w:pPr>
      <w:r w:rsidRPr="005D2CF1">
        <w:t>The service consumer may be an NF (e.g. AF</w:t>
      </w:r>
      <w:r>
        <w:t>, NEF</w:t>
      </w:r>
      <w:r w:rsidRPr="005D2CF1">
        <w:t>).</w:t>
      </w:r>
    </w:p>
    <w:p w14:paraId="34BF2C1B" w14:textId="77777777" w:rsidR="009F5511" w:rsidRDefault="009F5511" w:rsidP="009F5511">
      <w:pPr>
        <w:rPr>
          <w:rFonts w:eastAsia="游明朝"/>
          <w:lang w:eastAsia="ja-JP"/>
        </w:rPr>
      </w:pPr>
      <w:r>
        <w:rPr>
          <w:rFonts w:eastAsia="游明朝" w:hint="eastAsia"/>
          <w:lang w:eastAsia="ja-JP"/>
        </w:rPr>
        <w:t>T</w:t>
      </w:r>
      <w:r>
        <w:rPr>
          <w:rFonts w:eastAsia="游明朝"/>
          <w:lang w:eastAsia="ja-JP"/>
        </w:rPr>
        <w:t>he consumer may indicate in the request or subscription the following parameters described in the TS</w:t>
      </w:r>
      <w:r>
        <w:t> </w:t>
      </w:r>
      <w:r>
        <w:rPr>
          <w:rFonts w:eastAsia="游明朝"/>
          <w:lang w:eastAsia="ja-JP"/>
        </w:rPr>
        <w:t>23.288[x] clause 6.1.3:</w:t>
      </w:r>
    </w:p>
    <w:p w14:paraId="250BC6E6" w14:textId="77777777" w:rsidR="009F5511" w:rsidRDefault="009F5511" w:rsidP="009F5511">
      <w:pPr>
        <w:numPr>
          <w:ilvl w:val="0"/>
          <w:numId w:val="16"/>
        </w:numPr>
        <w:rPr>
          <w:rFonts w:eastAsia="游明朝"/>
          <w:lang w:eastAsia="ja-JP"/>
        </w:rPr>
      </w:pPr>
      <w:r>
        <w:rPr>
          <w:rFonts w:eastAsia="游明朝" w:hint="eastAsia"/>
          <w:lang w:eastAsia="ja-JP"/>
        </w:rPr>
        <w:t>A</w:t>
      </w:r>
      <w:r>
        <w:rPr>
          <w:rFonts w:eastAsia="游明朝"/>
          <w:lang w:eastAsia="ja-JP"/>
        </w:rPr>
        <w:t>nalytics ID = “Renewable Energy Ratio”;</w:t>
      </w:r>
    </w:p>
    <w:p w14:paraId="4FDA3D25" w14:textId="640C3E43" w:rsidR="009F5511" w:rsidRDefault="009F5511" w:rsidP="009F5511">
      <w:pPr>
        <w:numPr>
          <w:ilvl w:val="0"/>
          <w:numId w:val="16"/>
        </w:numPr>
        <w:rPr>
          <w:rFonts w:eastAsia="游明朝"/>
          <w:lang w:eastAsia="ja-JP"/>
        </w:rPr>
      </w:pPr>
      <w:r>
        <w:rPr>
          <w:rFonts w:eastAsia="游明朝"/>
          <w:lang w:eastAsia="ja-JP"/>
        </w:rPr>
        <w:t xml:space="preserve">Target of Analytics Reporting: </w:t>
      </w:r>
      <w:r w:rsidRPr="005D2CF1">
        <w:t>a</w:t>
      </w:r>
      <w:r>
        <w:t xml:space="preserve"> single</w:t>
      </w:r>
      <w:r>
        <w:rPr>
          <w:rFonts w:eastAsia="游明朝"/>
          <w:lang w:eastAsia="ja-JP"/>
        </w:rPr>
        <w:t xml:space="preserve"> UE (SUPI);</w:t>
      </w:r>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S-NSSAI</w:t>
      </w:r>
      <w:r w:rsidRPr="005D2CF1">
        <w:t>;</w:t>
      </w:r>
    </w:p>
    <w:p w14:paraId="0044FA7F" w14:textId="77777777" w:rsidR="009F5511" w:rsidRDefault="009F5511" w:rsidP="009F5511">
      <w:pPr>
        <w:pStyle w:val="B2"/>
        <w:ind w:left="1140" w:firstLine="0"/>
      </w:pPr>
      <w:r>
        <w:t>-</w:t>
      </w:r>
      <w:r>
        <w:tab/>
        <w:t>Area of Interest;</w:t>
      </w:r>
    </w:p>
    <w:p w14:paraId="714A8D15" w14:textId="77777777" w:rsidR="009F5511" w:rsidRDefault="009F5511" w:rsidP="009F5511">
      <w:pPr>
        <w:pStyle w:val="B2"/>
        <w:ind w:firstLine="289"/>
      </w:pPr>
      <w:r>
        <w:t>-</w:t>
      </w:r>
      <w:r>
        <w:tab/>
        <w:t>Optionally, the list of analytics subsets that are requested among those specified in clause 6.x.2.2;</w:t>
      </w:r>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
    <w:p w14:paraId="628D1633" w14:textId="77777777" w:rsidR="009F5511" w:rsidRPr="00001EC2" w:rsidRDefault="009F5511" w:rsidP="009F5511">
      <w:pPr>
        <w:pStyle w:val="B1"/>
        <w:numPr>
          <w:ilvl w:val="0"/>
          <w:numId w:val="16"/>
        </w:numPr>
      </w:pPr>
      <w:r>
        <w:t>An Analytics target period indicating the time period over which the statisti</w:t>
      </w:r>
      <w:r w:rsidRPr="00001EC2">
        <w:t>cs ar</w:t>
      </w:r>
      <w:r>
        <w:t>e requested.</w:t>
      </w:r>
    </w:p>
    <w:p w14:paraId="5999964B" w14:textId="77777777" w:rsidR="009F5511" w:rsidRPr="0021525C" w:rsidRDefault="009F5511" w:rsidP="009F5511">
      <w:pPr>
        <w:pStyle w:val="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游明朝"/>
          <w:lang w:eastAsia="ja-JP"/>
        </w:rPr>
      </w:pPr>
      <w:r w:rsidRPr="00084729">
        <w:rPr>
          <w:rFonts w:eastAsia="游明朝"/>
          <w:lang w:eastAsia="ja-JP"/>
        </w:rPr>
        <w:t>The detailed information collected by the NWDAF is defined in Table</w:t>
      </w:r>
      <w:r>
        <w:t> </w:t>
      </w:r>
      <w:r w:rsidRPr="00084729">
        <w:rPr>
          <w:rFonts w:eastAsia="游明朝"/>
          <w:lang w:eastAsia="ja-JP"/>
        </w:rPr>
        <w:t>6.</w:t>
      </w:r>
      <w:r>
        <w:rPr>
          <w:rFonts w:eastAsia="游明朝"/>
          <w:lang w:eastAsia="ja-JP"/>
        </w:rPr>
        <w:t>x</w:t>
      </w:r>
      <w:r w:rsidRPr="00084729">
        <w:rPr>
          <w:rFonts w:eastAsia="游明朝"/>
          <w:lang w:eastAsia="ja-JP"/>
        </w:rPr>
        <w:t>.2</w:t>
      </w:r>
      <w:r>
        <w:rPr>
          <w:rFonts w:eastAsia="游明朝"/>
          <w:lang w:eastAsia="ja-JP"/>
        </w:rPr>
        <w:t>.1</w:t>
      </w:r>
      <w:r w:rsidRPr="00084729">
        <w:rPr>
          <w:rFonts w:eastAsia="游明朝"/>
          <w:lang w:eastAsia="ja-JP"/>
        </w:rPr>
        <w:t>-1.</w:t>
      </w:r>
    </w:p>
    <w:p w14:paraId="2EE82F25" w14:textId="77777777" w:rsidR="009F5511" w:rsidRPr="005D2CF1" w:rsidRDefault="009F5511" w:rsidP="009F5511">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rsidDel="00D86BB7" w14:paraId="11FC7835" w14:textId="3B9AD833" w:rsidTr="00417E81">
        <w:trPr>
          <w:del w:id="30" w:author="SHAO, Xiao" w:date="2024-01-24T22:58:00Z"/>
        </w:trPr>
        <w:tc>
          <w:tcPr>
            <w:tcW w:w="0" w:type="auto"/>
            <w:tcBorders>
              <w:top w:val="single" w:sz="4" w:space="0" w:color="auto"/>
              <w:left w:val="single" w:sz="4" w:space="0" w:color="auto"/>
              <w:bottom w:val="single" w:sz="4" w:space="0" w:color="auto"/>
              <w:right w:val="single" w:sz="4" w:space="0" w:color="auto"/>
            </w:tcBorders>
          </w:tcPr>
          <w:p w14:paraId="2BA51A1A" w14:textId="2E34FE34" w:rsidR="009F5511" w:rsidRPr="005D2CF1" w:rsidDel="00D86BB7" w:rsidRDefault="009F5511" w:rsidP="00417E81">
            <w:pPr>
              <w:pStyle w:val="TAL"/>
              <w:rPr>
                <w:del w:id="31" w:author="SHAO, Xiao" w:date="2024-01-24T22:58:00Z"/>
                <w:lang w:eastAsia="zh-CN"/>
              </w:rPr>
            </w:pPr>
            <w:del w:id="32" w:author="SHAO, Xiao" w:date="2024-01-24T22:58:00Z">
              <w:r w:rsidDel="00D86BB7">
                <w:rPr>
                  <w:lang w:eastAsia="zh-CN"/>
                </w:rPr>
                <w:delText>Site</w:delText>
              </w:r>
            </w:del>
          </w:p>
        </w:tc>
        <w:tc>
          <w:tcPr>
            <w:tcW w:w="1484" w:type="dxa"/>
            <w:tcBorders>
              <w:top w:val="single" w:sz="4" w:space="0" w:color="auto"/>
              <w:left w:val="single" w:sz="4" w:space="0" w:color="auto"/>
              <w:bottom w:val="single" w:sz="4" w:space="0" w:color="auto"/>
              <w:right w:val="single" w:sz="4" w:space="0" w:color="auto"/>
            </w:tcBorders>
          </w:tcPr>
          <w:p w14:paraId="77E718B4" w14:textId="3A371AC5" w:rsidR="009F5511" w:rsidRPr="005D2CF1" w:rsidDel="00D86BB7" w:rsidRDefault="009F5511" w:rsidP="00417E81">
            <w:pPr>
              <w:pStyle w:val="TAL"/>
              <w:rPr>
                <w:del w:id="33" w:author="SHAO, Xiao" w:date="2024-01-24T22:58:00Z"/>
              </w:rPr>
            </w:pPr>
            <w:commentRangeStart w:id="34"/>
            <w:del w:id="35" w:author="SHAO, Xiao" w:date="2024-01-24T22:58:00Z">
              <w:r w:rsidRPr="005D2CF1" w:rsidDel="00D86BB7">
                <w:delText>OAM</w:delText>
              </w:r>
              <w:commentRangeEnd w:id="34"/>
              <w:r w:rsidR="00B562E4" w:rsidDel="00D86BB7">
                <w:rPr>
                  <w:rStyle w:val="ac"/>
                  <w:rFonts w:ascii="Times New Roman" w:eastAsia="Times New Roman" w:hAnsi="Times New Roman" w:cs="Times New Roman"/>
                  <w:lang w:val="en-GB"/>
                </w:rPr>
                <w:commentReference w:id="34"/>
              </w:r>
            </w:del>
          </w:p>
        </w:tc>
        <w:tc>
          <w:tcPr>
            <w:tcW w:w="6691" w:type="dxa"/>
            <w:tcBorders>
              <w:top w:val="single" w:sz="4" w:space="0" w:color="auto"/>
              <w:left w:val="single" w:sz="4" w:space="0" w:color="auto"/>
              <w:bottom w:val="single" w:sz="4" w:space="0" w:color="auto"/>
              <w:right w:val="single" w:sz="4" w:space="0" w:color="auto"/>
            </w:tcBorders>
          </w:tcPr>
          <w:p w14:paraId="77ABB99B" w14:textId="27A68DCE" w:rsidR="009F5511" w:rsidRPr="005D2CF1" w:rsidDel="00D86BB7" w:rsidRDefault="009F5511" w:rsidP="00417E81">
            <w:pPr>
              <w:pStyle w:val="TAL"/>
              <w:rPr>
                <w:del w:id="36" w:author="SHAO, Xiao" w:date="2024-01-24T22:58:00Z"/>
                <w:lang w:eastAsia="ja-JP"/>
              </w:rPr>
            </w:pPr>
            <w:del w:id="37" w:author="SHAO, Xiao" w:date="2024-01-24T22:58:00Z">
              <w:r w:rsidDel="00D86BB7">
                <w:rPr>
                  <w:rFonts w:hint="eastAsia"/>
                  <w:lang w:eastAsia="ja-JP"/>
                </w:rPr>
                <w:delText>S</w:delText>
              </w:r>
              <w:r w:rsidDel="00D86BB7">
                <w:rPr>
                  <w:lang w:eastAsia="ja-JP"/>
                </w:rPr>
                <w:delText>ite information (e.g. data centers) that hosts the NFs and base stations serving the UE.</w:delText>
              </w:r>
            </w:del>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commentRangeStart w:id="38"/>
            <w:r>
              <w:rPr>
                <w:rFonts w:hint="eastAsia"/>
                <w:lang w:eastAsia="ja-JP"/>
              </w:rPr>
              <w:t>O</w:t>
            </w:r>
            <w:r>
              <w:rPr>
                <w:lang w:eastAsia="ja-JP"/>
              </w:rPr>
              <w:t>AM</w:t>
            </w:r>
            <w:r>
              <w:rPr>
                <w:rFonts w:hint="eastAsia"/>
                <w:lang w:eastAsia="ja-JP"/>
              </w:rPr>
              <w:t>,</w:t>
            </w:r>
            <w:r>
              <w:rPr>
                <w:lang w:eastAsia="ja-JP"/>
              </w:rPr>
              <w:t xml:space="preserve"> AF</w:t>
            </w:r>
            <w:commentRangeEnd w:id="38"/>
            <w:r w:rsidR="00B562E4">
              <w:rPr>
                <w:rStyle w:val="ac"/>
                <w:rFonts w:ascii="Times New Roman" w:eastAsia="Times New Roman" w:hAnsi="Times New Roman" w:cs="Times New Roman"/>
                <w:lang w:val="en-GB"/>
              </w:rPr>
              <w:commentReference w:id="38"/>
            </w:r>
          </w:p>
        </w:tc>
        <w:tc>
          <w:tcPr>
            <w:tcW w:w="6691" w:type="dxa"/>
            <w:tcBorders>
              <w:top w:val="single" w:sz="4" w:space="0" w:color="auto"/>
              <w:left w:val="single" w:sz="4" w:space="0" w:color="auto"/>
              <w:bottom w:val="single" w:sz="4" w:space="0" w:color="auto"/>
              <w:right w:val="single" w:sz="4" w:space="0" w:color="auto"/>
            </w:tcBorders>
          </w:tcPr>
          <w:p w14:paraId="610D8292" w14:textId="113227F5" w:rsidR="009F5511" w:rsidRDefault="009F5511" w:rsidP="00C97A1B">
            <w:pPr>
              <w:pStyle w:val="TAL"/>
              <w:rPr>
                <w:lang w:eastAsia="ja-JP"/>
              </w:rPr>
            </w:pPr>
            <w:r>
              <w:rPr>
                <w:rFonts w:hint="eastAsia"/>
                <w:lang w:eastAsia="ja-JP"/>
              </w:rPr>
              <w:t>T</w:t>
            </w:r>
            <w:r>
              <w:rPr>
                <w:lang w:eastAsia="ja-JP"/>
              </w:rPr>
              <w:t xml:space="preserve">he </w:t>
            </w:r>
            <w:del w:id="39" w:author="SHAO, Xiao" w:date="2024-01-24T22:59:00Z">
              <w:r w:rsidDel="00D86BB7">
                <w:rPr>
                  <w:lang w:eastAsia="ja-JP"/>
                </w:rPr>
                <w:delText>amount of total power and the power from renewable energy supplied to the site</w:delText>
              </w:r>
            </w:del>
            <w:ins w:id="40" w:author="SHAO, Xiao" w:date="2024-01-24T22:59:00Z">
              <w:r w:rsidR="00C97A1B">
                <w:rPr>
                  <w:lang w:eastAsia="ja-JP"/>
                </w:rPr>
                <w:t>renewable energy ratio of NFs and base stations.</w:t>
              </w:r>
            </w:ins>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bookmarkStart w:id="41" w:name="_GoBack"/>
      <w:bookmarkEnd w:id="41"/>
    </w:p>
    <w:p w14:paraId="68F0B0DC" w14:textId="77777777" w:rsidR="009F5511" w:rsidRPr="00FF0655" w:rsidRDefault="009F5511" w:rsidP="009F5511">
      <w:pPr>
        <w:rPr>
          <w:rFonts w:eastAsia="游明朝"/>
          <w:lang w:eastAsia="ja-JP"/>
        </w:rPr>
      </w:pPr>
    </w:p>
    <w:p w14:paraId="74BDDB62" w14:textId="77777777" w:rsidR="009F5511" w:rsidRPr="0021525C" w:rsidRDefault="009F5511" w:rsidP="009F5511">
      <w:pPr>
        <w:pStyle w:val="3"/>
        <w:rPr>
          <w:sz w:val="24"/>
        </w:rPr>
      </w:pPr>
      <w:r w:rsidRPr="0021525C">
        <w:rPr>
          <w:sz w:val="24"/>
        </w:rPr>
        <w:t>6.x.2</w:t>
      </w:r>
      <w:r>
        <w:rPr>
          <w:sz w:val="24"/>
        </w:rPr>
        <w:t>.2</w:t>
      </w:r>
      <w:r w:rsidRPr="0021525C">
        <w:rPr>
          <w:rFonts w:hint="eastAsia"/>
          <w:sz w:val="24"/>
        </w:rPr>
        <w:tab/>
      </w:r>
      <w:r>
        <w:rPr>
          <w:sz w:val="24"/>
        </w:rPr>
        <w:t>Output analytics</w:t>
      </w:r>
    </w:p>
    <w:p w14:paraId="32963B49" w14:textId="77777777" w:rsidR="009F5511" w:rsidRDefault="009F5511" w:rsidP="009F5511">
      <w:pPr>
        <w:rPr>
          <w:rFonts w:eastAsia="游明朝"/>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36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(1..max)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D0EF0DC"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ins w:id="42" w:author="SHAO, Xiao" w:date="2024-01-24T08:45:00Z">
              <w:r w:rsidR="001413FD">
                <w:t>1</w:t>
              </w:r>
            </w:ins>
            <w:r>
              <w:t>)</w:t>
            </w:r>
          </w:p>
        </w:tc>
        <w:tc>
          <w:tcPr>
            <w:tcW w:w="0" w:type="auto"/>
            <w:tcBorders>
              <w:top w:val="single" w:sz="4" w:space="0" w:color="auto"/>
              <w:left w:val="single" w:sz="4" w:space="0" w:color="auto"/>
              <w:bottom w:val="single" w:sz="4" w:space="0" w:color="auto"/>
              <w:right w:val="single" w:sz="4" w:space="0" w:color="auto"/>
            </w:tcBorders>
          </w:tcPr>
          <w:p w14:paraId="5F700936" w14:textId="77777777" w:rsidR="009F5511" w:rsidRDefault="009F5511" w:rsidP="00417E81">
            <w:pPr>
              <w:pStyle w:val="TAL"/>
              <w:rPr>
                <w:ins w:id="43" w:author="SHAO, Xiao" w:date="2024-01-24T08:46:00Z"/>
              </w:rPr>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he ratio of the power that is used from renewable energy sources as a percentage of total power usage for the dedicated communication service in a given time unit.</w:t>
            </w:r>
          </w:p>
          <w:p w14:paraId="7C8E37D0" w14:textId="0C03ED28" w:rsidR="001413FD" w:rsidRPr="005D2CF1" w:rsidRDefault="001413FD" w:rsidP="00417E81">
            <w:pPr>
              <w:pStyle w:val="TAL"/>
            </w:pPr>
            <w:ins w:id="44" w:author="SHAO, Xiao" w:date="2024-01-24T08:46:00Z">
              <w:r>
                <w:t>(NOTE2)</w:t>
              </w:r>
            </w:ins>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90C388" w14:textId="77777777" w:rsidR="009F5511" w:rsidRDefault="009F5511" w:rsidP="00417E81">
            <w:pPr>
              <w:pStyle w:val="TAL"/>
              <w:rPr>
                <w:ins w:id="45" w:author="SHAO, Xiao" w:date="2024-01-24T08:46:00Z"/>
              </w:rPr>
            </w:pPr>
            <w:r>
              <w:t>NOTE</w:t>
            </w:r>
            <w:ins w:id="46" w:author="SHAO, Xiao" w:date="2024-01-24T08:45:00Z">
              <w:r w:rsidR="001413FD">
                <w:t>1</w:t>
              </w:r>
            </w:ins>
            <w:r>
              <w:t>:</w:t>
            </w:r>
            <w:r>
              <w:tab/>
              <w:t>Analytics subset that can be used in "list of analytics subsets that are requested" and "Preferred level of accuracy per analytics subset".</w:t>
            </w:r>
          </w:p>
          <w:p w14:paraId="5BFE7D66" w14:textId="3FF8B951" w:rsidR="001413FD" w:rsidRPr="005D2CF1" w:rsidRDefault="001413FD" w:rsidP="00417E81">
            <w:pPr>
              <w:pStyle w:val="TAL"/>
            </w:pPr>
            <w:ins w:id="47" w:author="SHAO, Xiao" w:date="2024-01-24T08:46:00Z">
              <w:r>
                <w:t xml:space="preserve">NOTE2: The output information is the </w:t>
              </w:r>
              <w:r w:rsidRPr="001413FD">
                <w:t>renewable energy ratio information of NFs serving the UE</w:t>
              </w:r>
            </w:ins>
            <w:ins w:id="48" w:author="SHAO, Xiao" w:date="2024-01-24T08:47:00Z">
              <w:r>
                <w:t>.</w:t>
              </w:r>
            </w:ins>
          </w:p>
        </w:tc>
      </w:tr>
    </w:tbl>
    <w:p w14:paraId="00E029A1" w14:textId="77777777" w:rsidR="009F5511" w:rsidRPr="0012516B" w:rsidRDefault="009F5511" w:rsidP="009F5511">
      <w:pPr>
        <w:rPr>
          <w:rFonts w:eastAsia="游明朝"/>
          <w:lang w:eastAsia="ja-JP"/>
        </w:rPr>
      </w:pPr>
    </w:p>
    <w:p w14:paraId="32A9A33C" w14:textId="77777777" w:rsidR="009F5511" w:rsidRPr="003B35F3" w:rsidRDefault="009F5511" w:rsidP="009F5511">
      <w:pPr>
        <w:pStyle w:val="3"/>
      </w:pPr>
      <w:bookmarkStart w:id="49" w:name="_Toc92875663"/>
      <w:bookmarkStart w:id="50" w:name="_Toc93070687"/>
      <w:bookmarkStart w:id="51" w:name="_Toc146539441"/>
      <w:r w:rsidRPr="0006378A">
        <w:t>6.x.3</w:t>
      </w:r>
      <w:r w:rsidRPr="0006378A">
        <w:tab/>
        <w:t>Procedures</w:t>
      </w:r>
      <w:bookmarkEnd w:id="28"/>
      <w:bookmarkEnd w:id="49"/>
      <w:bookmarkEnd w:id="50"/>
      <w:bookmarkEnd w:id="51"/>
    </w:p>
    <w:p w14:paraId="30E812E9" w14:textId="77777777" w:rsidR="009F5511" w:rsidRPr="004460CA" w:rsidRDefault="009F5511" w:rsidP="009F5511">
      <w:pPr>
        <w:rPr>
          <w:rFonts w:eastAsia="游明朝"/>
          <w:lang w:eastAsia="ja-JP"/>
        </w:rPr>
      </w:pPr>
      <w:r w:rsidRPr="00151460">
        <w:rPr>
          <w:rFonts w:eastAsia="游明朝"/>
          <w:lang w:eastAsia="ja-JP"/>
        </w:rPr>
        <w:t xml:space="preserve">The NWDAF </w:t>
      </w:r>
      <w:r>
        <w:rPr>
          <w:rFonts w:eastAsia="游明朝"/>
          <w:lang w:eastAsia="ja-JP"/>
        </w:rPr>
        <w:t>can provide renewable energy ratio analytics as follows.</w:t>
      </w:r>
    </w:p>
    <w:p w14:paraId="522A3904" w14:textId="77777777" w:rsidR="009F5511" w:rsidRPr="004460CA" w:rsidRDefault="009F5511" w:rsidP="009F5511">
      <w:pPr>
        <w:rPr>
          <w:rFonts w:eastAsia="游明朝"/>
          <w:lang w:eastAsia="ja-JP"/>
        </w:rPr>
      </w:pPr>
    </w:p>
    <w:p w14:paraId="38DA31C5" w14:textId="33C5797B" w:rsidR="009F5511" w:rsidRDefault="003A5007" w:rsidP="009F5511">
      <w:pPr>
        <w:rPr>
          <w:rFonts w:eastAsia="游明朝"/>
          <w:lang w:eastAsia="ja-JP"/>
        </w:rPr>
      </w:pPr>
      <w:r w:rsidRPr="00895CA9">
        <w:rPr>
          <w:rFonts w:eastAsia="游明朝"/>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游明朝"/>
          <w:lang w:eastAsia="ja-JP"/>
        </w:rPr>
      </w:pPr>
      <w:r>
        <w:rPr>
          <w:rFonts w:eastAsia="游明朝"/>
          <w:lang w:eastAsia="ja-JP"/>
        </w:rPr>
        <w:t>The consumer (e.g. AF)</w:t>
      </w:r>
      <w:r w:rsidRPr="00895CA9">
        <w:rPr>
          <w:rFonts w:eastAsia="游明朝"/>
          <w:lang w:eastAsia="ja-JP"/>
        </w:rPr>
        <w:t xml:space="preserve"> sends a request to the NWDAF for analytics on a specific UE, using either Nnwdaf_AnalyticsInfo or Nnwdaf_AnalyticsSubscription_Subscribe service.</w:t>
      </w:r>
      <w:r>
        <w:rPr>
          <w:rFonts w:eastAsia="游明朝"/>
          <w:lang w:eastAsia="ja-JP"/>
        </w:rPr>
        <w:t xml:space="preserve"> </w:t>
      </w:r>
    </w:p>
    <w:p w14:paraId="45CE09C5" w14:textId="1ADFE8E6" w:rsidR="009F5511" w:rsidRDefault="009F5511" w:rsidP="009F5511">
      <w:pPr>
        <w:numPr>
          <w:ilvl w:val="0"/>
          <w:numId w:val="17"/>
        </w:numPr>
        <w:rPr>
          <w:ins w:id="52" w:author="Lenovo-02" w:date="2024-01-24T09:49:00Z"/>
          <w:rFonts w:eastAsia="游明朝"/>
          <w:lang w:eastAsia="ja-JP"/>
        </w:rPr>
      </w:pPr>
      <w:r w:rsidRPr="004460CA">
        <w:rPr>
          <w:rFonts w:eastAsia="游明朝" w:hint="eastAsia"/>
          <w:lang w:eastAsia="ja-JP"/>
        </w:rPr>
        <w:lastRenderedPageBreak/>
        <w:t>T</w:t>
      </w:r>
      <w:r w:rsidRPr="004460CA">
        <w:rPr>
          <w:rFonts w:eastAsia="游明朝"/>
          <w:lang w:eastAsia="ja-JP"/>
        </w:rPr>
        <w:t>he NWDAF retrieves UE location information from AMF</w:t>
      </w:r>
      <w:r>
        <w:rPr>
          <w:rFonts w:eastAsia="游明朝"/>
          <w:lang w:eastAsia="ja-JP"/>
        </w:rPr>
        <w:t xml:space="preserve"> </w:t>
      </w:r>
      <w:ins w:id="53" w:author="Lenovo-02" w:date="2024-01-24T09:56:00Z">
        <w:r w:rsidR="00D63053">
          <w:rPr>
            <w:rFonts w:eastAsia="游明朝"/>
            <w:lang w:eastAsia="ja-JP"/>
          </w:rPr>
          <w:t xml:space="preserve">on cell ID level </w:t>
        </w:r>
      </w:ins>
      <w:r>
        <w:rPr>
          <w:rFonts w:eastAsia="游明朝"/>
          <w:lang w:eastAsia="ja-JP"/>
        </w:rPr>
        <w:t xml:space="preserve">and </w:t>
      </w:r>
      <w:ins w:id="54" w:author="Lenovo-02" w:date="2024-01-24T09:56:00Z">
        <w:r w:rsidR="00D63053">
          <w:rPr>
            <w:rFonts w:eastAsia="游明朝"/>
            <w:lang w:eastAsia="ja-JP"/>
          </w:rPr>
          <w:t xml:space="preserve">the NWDAF </w:t>
        </w:r>
      </w:ins>
      <w:r w:rsidRPr="006E58E6">
        <w:rPr>
          <w:rFonts w:eastAsia="游明朝"/>
          <w:lang w:eastAsia="ja-JP"/>
        </w:rPr>
        <w:t xml:space="preserve">determines </w:t>
      </w:r>
      <w:r>
        <w:rPr>
          <w:rFonts w:eastAsia="游明朝"/>
          <w:lang w:eastAsia="ja-JP"/>
        </w:rPr>
        <w:t>the base station (</w:t>
      </w:r>
      <w:ins w:id="55" w:author="Lenovo-02" w:date="2024-01-24T09:56:00Z">
        <w:r w:rsidR="00D63053">
          <w:rPr>
            <w:rFonts w:eastAsia="游明朝"/>
            <w:lang w:eastAsia="ja-JP"/>
          </w:rPr>
          <w:t xml:space="preserve">based on the </w:t>
        </w:r>
      </w:ins>
      <w:r>
        <w:rPr>
          <w:rFonts w:eastAsia="游明朝"/>
          <w:lang w:eastAsia="ja-JP"/>
        </w:rPr>
        <w:t>Cell ID) serving the UE</w:t>
      </w:r>
      <w:r w:rsidRPr="004460CA">
        <w:rPr>
          <w:rFonts w:eastAsia="游明朝"/>
          <w:lang w:eastAsia="ja-JP"/>
        </w:rPr>
        <w:t>.</w:t>
      </w:r>
      <w:r>
        <w:rPr>
          <w:rFonts w:eastAsia="游明朝"/>
          <w:lang w:eastAsia="ja-JP"/>
        </w:rPr>
        <w:t xml:space="preserve"> </w:t>
      </w:r>
    </w:p>
    <w:p w14:paraId="4A93A159" w14:textId="04A280A7" w:rsidR="00D63053" w:rsidRPr="004460CA" w:rsidRDefault="00D63053" w:rsidP="00D63053">
      <w:pPr>
        <w:pStyle w:val="EditorsNote"/>
        <w:rPr>
          <w:rFonts w:eastAsia="游明朝"/>
        </w:rPr>
      </w:pPr>
      <w:bookmarkStart w:id="56" w:name="_Hlk156982885"/>
      <w:ins w:id="57" w:author="Lenovo-02" w:date="2024-01-24T09:49:00Z">
        <w:r>
          <w:rPr>
            <w:rFonts w:eastAsia="游明朝"/>
          </w:rPr>
          <w:t>Editor’s Note:</w:t>
        </w:r>
        <w:r>
          <w:rPr>
            <w:rFonts w:eastAsia="游明朝"/>
          </w:rPr>
          <w:tab/>
        </w:r>
      </w:ins>
      <w:ins w:id="58" w:author="Lenovo-02" w:date="2024-01-24T09:59:00Z">
        <w:r>
          <w:rPr>
            <w:rFonts w:eastAsia="游明朝"/>
          </w:rPr>
          <w:tab/>
        </w:r>
      </w:ins>
      <w:ins w:id="59" w:author="Lenovo-02" w:date="2024-01-24T09:49:00Z">
        <w:r>
          <w:rPr>
            <w:rFonts w:eastAsia="游明朝"/>
          </w:rPr>
          <w:t xml:space="preserve">It is FFS whether the location accuracy </w:t>
        </w:r>
      </w:ins>
      <w:ins w:id="60" w:author="Lenovo-02" w:date="2024-01-24T09:50:00Z">
        <w:r>
          <w:rPr>
            <w:rFonts w:eastAsia="游明朝"/>
          </w:rPr>
          <w:t xml:space="preserve">of Cell ID can be reliably used </w:t>
        </w:r>
      </w:ins>
      <w:ins w:id="61" w:author="Lenovo-02" w:date="2024-01-24T09:54:00Z">
        <w:r>
          <w:rPr>
            <w:rFonts w:eastAsia="游明朝"/>
          </w:rPr>
          <w:t xml:space="preserve">by the NWDAF </w:t>
        </w:r>
      </w:ins>
      <w:ins w:id="62" w:author="Lenovo-02" w:date="2024-01-24T09:52:00Z">
        <w:r>
          <w:rPr>
            <w:rFonts w:eastAsia="游明朝"/>
          </w:rPr>
          <w:t>to determine the serving base station of the</w:t>
        </w:r>
      </w:ins>
      <w:ins w:id="63" w:author="Lenovo-02" w:date="2024-01-24T09:50:00Z">
        <w:r>
          <w:rPr>
            <w:rFonts w:eastAsia="游明朝"/>
          </w:rPr>
          <w:t xml:space="preserve"> UE</w:t>
        </w:r>
      </w:ins>
      <w:ins w:id="64" w:author="Lenovo-02" w:date="2024-01-24T09:54:00Z">
        <w:r>
          <w:rPr>
            <w:rFonts w:eastAsia="游明朝"/>
          </w:rPr>
          <w:t xml:space="preserve"> in Idle mode</w:t>
        </w:r>
      </w:ins>
      <w:ins w:id="65" w:author="Lenovo-02" w:date="2024-01-24T09:52:00Z">
        <w:r>
          <w:rPr>
            <w:rFonts w:eastAsia="游明朝"/>
          </w:rPr>
          <w:t>.</w:t>
        </w:r>
      </w:ins>
    </w:p>
    <w:bookmarkEnd w:id="56"/>
    <w:p w14:paraId="0C59A502" w14:textId="783900A7" w:rsidR="009F5511" w:rsidRDefault="001413FD" w:rsidP="009F5511">
      <w:pPr>
        <w:numPr>
          <w:ilvl w:val="0"/>
          <w:numId w:val="17"/>
        </w:numPr>
        <w:rPr>
          <w:ins w:id="66" w:author="Lenovo-02" w:date="2024-01-24T09:59:00Z"/>
          <w:rFonts w:eastAsia="游明朝"/>
          <w:lang w:eastAsia="ja-JP"/>
        </w:rPr>
      </w:pPr>
      <w:ins w:id="67" w:author="SHAO, Xiao" w:date="2024-01-24T08:47:00Z">
        <w:r>
          <w:rPr>
            <w:rFonts w:eastAsia="游明朝"/>
            <w:lang w:eastAsia="ja-JP"/>
          </w:rPr>
          <w:t>The NWDAF retrie</w:t>
        </w:r>
      </w:ins>
      <w:ins w:id="68" w:author="SHAO, Xiao" w:date="2024-01-24T08:48:00Z">
        <w:r>
          <w:rPr>
            <w:rFonts w:eastAsia="游明朝"/>
            <w:lang w:eastAsia="ja-JP"/>
          </w:rPr>
          <w:t xml:space="preserve">ving the NFs serving the UE </w:t>
        </w:r>
        <w:r w:rsidRPr="005D2CF1">
          <w:t xml:space="preserve">as described in </w:t>
        </w:r>
        <w:r>
          <w:t>TS</w:t>
        </w:r>
        <w:r w:rsidRPr="005130C9">
          <w:t> </w:t>
        </w:r>
        <w:r>
          <w:t>23.288</w:t>
        </w:r>
        <w:r>
          <w:rPr>
            <w:rFonts w:eastAsia="游明朝"/>
            <w:lang w:eastAsia="ja-JP"/>
          </w:rPr>
          <w:t>[x]</w:t>
        </w:r>
        <w:r>
          <w:t xml:space="preserve"> </w:t>
        </w:r>
        <w:r w:rsidRPr="005D2CF1">
          <w:t>clause 6.2.2.1.</w:t>
        </w:r>
        <w:r>
          <w:t xml:space="preserve"> </w:t>
        </w:r>
      </w:ins>
      <w:commentRangeStart w:id="69"/>
      <w:r w:rsidR="009F5511" w:rsidRPr="004460CA">
        <w:rPr>
          <w:rFonts w:eastAsia="游明朝"/>
          <w:lang w:eastAsia="ja-JP"/>
        </w:rPr>
        <w:t xml:space="preserve">The </w:t>
      </w:r>
      <w:commentRangeEnd w:id="69"/>
      <w:r w:rsidR="00B562E4">
        <w:rPr>
          <w:rStyle w:val="ac"/>
        </w:rPr>
        <w:commentReference w:id="69"/>
      </w:r>
      <w:r w:rsidR="009F5511" w:rsidRPr="004460CA">
        <w:rPr>
          <w:rFonts w:eastAsia="游明朝"/>
          <w:lang w:eastAsia="ja-JP"/>
        </w:rPr>
        <w:t xml:space="preserve">NWDAF collects the information of sites hosting the NFs and base stations, </w:t>
      </w:r>
      <w:bookmarkStart w:id="70" w:name="_Hlk156982293"/>
      <w:r w:rsidR="009F5511" w:rsidRPr="00771EFF">
        <w:rPr>
          <w:rFonts w:eastAsia="游明朝"/>
          <w:lang w:eastAsia="ja-JP"/>
        </w:rPr>
        <w:t xml:space="preserve">renewable energy </w:t>
      </w:r>
      <w:bookmarkEnd w:id="70"/>
      <w:r w:rsidR="009F5511" w:rsidRPr="00771EFF">
        <w:rPr>
          <w:rFonts w:eastAsia="游明朝"/>
          <w:lang w:eastAsia="ja-JP"/>
        </w:rPr>
        <w:t>related information of the sites from OAM</w:t>
      </w:r>
      <w:r w:rsidR="009F5511">
        <w:rPr>
          <w:rFonts w:eastAsia="游明朝"/>
          <w:lang w:eastAsia="ja-JP"/>
        </w:rPr>
        <w:t>.</w:t>
      </w:r>
    </w:p>
    <w:p w14:paraId="1A69E852" w14:textId="3FA6C5C2" w:rsidR="00653FDC" w:rsidRPr="004460CA" w:rsidRDefault="00653FDC" w:rsidP="00653FDC">
      <w:pPr>
        <w:pStyle w:val="EditorsNote"/>
        <w:rPr>
          <w:rFonts w:eastAsia="游明朝"/>
        </w:rPr>
      </w:pPr>
      <w:bookmarkStart w:id="71" w:name="_Hlk156983116"/>
      <w:ins w:id="72" w:author="Lenovo-02" w:date="2024-01-24T10:00:00Z">
        <w:r>
          <w:rPr>
            <w:rFonts w:eastAsia="游明朝"/>
          </w:rPr>
          <w:t>Editor’s Note</w:t>
        </w:r>
      </w:ins>
      <w:ins w:id="73" w:author="Lenovo-02" w:date="2024-01-24T10:01:00Z">
        <w:r>
          <w:rPr>
            <w:rFonts w:eastAsia="游明朝"/>
          </w:rPr>
          <w:t>:</w:t>
        </w:r>
      </w:ins>
      <w:ins w:id="74" w:author="Lenovo-02" w:date="2024-01-24T10:00:00Z">
        <w:r>
          <w:rPr>
            <w:rFonts w:eastAsia="游明朝"/>
          </w:rPr>
          <w:tab/>
          <w:t>It is FFS whether the NWDAF should consider the different energy consumed by the network for serving the UE being in RRC-Connected state and RRC-Idle or RRC-Inactive state at different serving base stations.</w:t>
        </w:r>
      </w:ins>
      <w:bookmarkEnd w:id="71"/>
    </w:p>
    <w:p w14:paraId="661BFA6B" w14:textId="6585DAC2" w:rsidR="009F5511" w:rsidRPr="005D2CF1" w:rsidDel="001413FD" w:rsidRDefault="009F5511" w:rsidP="009F5511">
      <w:pPr>
        <w:pStyle w:val="NO"/>
        <w:ind w:left="0" w:firstLine="0"/>
        <w:rPr>
          <w:del w:id="75" w:author="SHAO, Xiao" w:date="2024-01-24T08:48:00Z"/>
        </w:rPr>
      </w:pPr>
      <w:del w:id="76" w:author="SHAO, Xiao" w:date="2024-01-24T08:48:00Z">
        <w:r w:rsidRPr="005D2CF1" w:rsidDel="001413FD">
          <w:delText>NOTE</w:delText>
        </w:r>
        <w:r w:rsidDel="001413FD">
          <w:delText xml:space="preserve">: </w:delText>
        </w:r>
        <w:r w:rsidRPr="005D2CF1" w:rsidDel="001413FD">
          <w:delText xml:space="preserve">The NWDAF determines the </w:delText>
        </w:r>
        <w:r w:rsidDel="001413FD">
          <w:delText>NFs</w:delText>
        </w:r>
        <w:r w:rsidRPr="005D2CF1" w:rsidDel="001413FD">
          <w:delText xml:space="preserve"> serving the UE as described in </w:delText>
        </w:r>
        <w:r w:rsidDel="001413FD">
          <w:delText>TS</w:delText>
        </w:r>
        <w:r w:rsidRPr="005130C9" w:rsidDel="001413FD">
          <w:delText> </w:delText>
        </w:r>
        <w:r w:rsidDel="001413FD">
          <w:delText>23.288</w:delText>
        </w:r>
        <w:r w:rsidDel="001413FD">
          <w:rPr>
            <w:rFonts w:eastAsia="游明朝"/>
            <w:lang w:eastAsia="ja-JP"/>
          </w:rPr>
          <w:delText>[x]</w:delText>
        </w:r>
        <w:r w:rsidDel="001413FD">
          <w:delText xml:space="preserve"> </w:delText>
        </w:r>
        <w:r w:rsidRPr="005D2CF1" w:rsidDel="001413FD">
          <w:delText>clause 6.2.2.1.</w:delText>
        </w:r>
      </w:del>
    </w:p>
    <w:p w14:paraId="5A62B9A7" w14:textId="77777777" w:rsidR="009F5511" w:rsidRPr="004460CA" w:rsidRDefault="009F5511" w:rsidP="009F5511">
      <w:pPr>
        <w:numPr>
          <w:ilvl w:val="0"/>
          <w:numId w:val="17"/>
        </w:numPr>
        <w:rPr>
          <w:rFonts w:eastAsia="游明朝"/>
          <w:lang w:val="en-US" w:eastAsia="ja-JP"/>
        </w:rPr>
      </w:pPr>
      <w:r w:rsidRPr="004460CA">
        <w:rPr>
          <w:rFonts w:eastAsia="游明朝" w:hint="eastAsia"/>
          <w:lang w:val="en-US" w:eastAsia="ja-JP"/>
        </w:rPr>
        <w:t>T</w:t>
      </w:r>
      <w:r w:rsidRPr="004460CA">
        <w:rPr>
          <w:rFonts w:eastAsia="游明朝"/>
          <w:lang w:val="en-US" w:eastAsia="ja-JP"/>
        </w:rPr>
        <w:t>he NWDAF provides a response/notification to the consumer.</w:t>
      </w:r>
    </w:p>
    <w:p w14:paraId="18793342" w14:textId="77777777" w:rsidR="009F5511" w:rsidRPr="004460CA" w:rsidRDefault="009F5511" w:rsidP="009F5511">
      <w:pPr>
        <w:rPr>
          <w:rFonts w:eastAsia="游明朝"/>
          <w:lang w:eastAsia="ja-JP"/>
        </w:rPr>
      </w:pPr>
      <w:r>
        <w:rPr>
          <w:rFonts w:eastAsia="游明朝"/>
          <w:lang w:eastAsia="ja-JP"/>
        </w:rPr>
        <w:t xml:space="preserve"> </w:t>
      </w:r>
    </w:p>
    <w:p w14:paraId="7CB01A8D" w14:textId="77777777" w:rsidR="009F5511" w:rsidRPr="001F6EA2" w:rsidRDefault="009F5511" w:rsidP="009F5511">
      <w:pPr>
        <w:pStyle w:val="3"/>
      </w:pPr>
      <w:bookmarkStart w:id="77" w:name="_Toc92875664"/>
      <w:bookmarkStart w:id="78" w:name="_Toc93070688"/>
      <w:bookmarkStart w:id="79" w:name="_Toc146539442"/>
      <w:r w:rsidRPr="0006378A">
        <w:t>6.x.4</w:t>
      </w:r>
      <w:r w:rsidRPr="0006378A">
        <w:tab/>
      </w:r>
      <w:bookmarkEnd w:id="77"/>
      <w:r w:rsidRPr="0006378A">
        <w:t xml:space="preserve">Impacts on </w:t>
      </w:r>
      <w:r>
        <w:t xml:space="preserve">existing </w:t>
      </w:r>
      <w:r w:rsidRPr="0006378A">
        <w:t>services, entities and interfaces</w:t>
      </w:r>
      <w:bookmarkEnd w:id="78"/>
      <w:bookmarkEnd w:id="79"/>
    </w:p>
    <w:p w14:paraId="0AF7A08A" w14:textId="77777777" w:rsidR="009F5511" w:rsidRDefault="009F5511" w:rsidP="009F5511">
      <w:r w:rsidRPr="004460CA">
        <w:rPr>
          <w:rFonts w:ascii="游明朝" w:eastAsia="游明朝" w:hAnsi="游明朝" w:hint="eastAsia"/>
          <w:lang w:eastAsia="ja-JP"/>
        </w:rPr>
        <w:t>NWDAF</w:t>
      </w:r>
      <w:r>
        <w:t>:</w:t>
      </w:r>
    </w:p>
    <w:p w14:paraId="58D697C9" w14:textId="77777777" w:rsidR="009F5511" w:rsidRPr="00D63053" w:rsidRDefault="009F5511" w:rsidP="009F5511">
      <w:pPr>
        <w:numPr>
          <w:ilvl w:val="0"/>
          <w:numId w:val="15"/>
        </w:numPr>
        <w:rPr>
          <w:ins w:id="80" w:author="Lenovo-02" w:date="2024-01-24T09:55:00Z"/>
          <w:rPrChange w:id="81" w:author="Lenovo-02" w:date="2024-01-24T09:55:00Z">
            <w:rPr>
              <w:ins w:id="82" w:author="Lenovo-02" w:date="2024-01-24T09:55:00Z"/>
              <w:rFonts w:eastAsia="游明朝"/>
              <w:lang w:eastAsia="ja-JP"/>
            </w:rPr>
          </w:rPrChange>
        </w:rPr>
      </w:pPr>
      <w:r w:rsidRPr="004460CA">
        <w:rPr>
          <w:rFonts w:eastAsia="游明朝" w:hint="eastAsia"/>
          <w:lang w:eastAsia="ja-JP"/>
        </w:rPr>
        <w:t>S</w:t>
      </w:r>
      <w:r w:rsidRPr="004460CA">
        <w:rPr>
          <w:rFonts w:eastAsia="游明朝"/>
          <w:lang w:eastAsia="ja-JP"/>
        </w:rPr>
        <w:t>hould support the proposed network data analytics of renewable energy ratio analytics.</w:t>
      </w:r>
    </w:p>
    <w:p w14:paraId="0B69AB0F" w14:textId="6D4899AE" w:rsidR="00D63053" w:rsidRPr="001F6EA2" w:rsidRDefault="00D63053" w:rsidP="009F5511">
      <w:pPr>
        <w:numPr>
          <w:ilvl w:val="0"/>
          <w:numId w:val="15"/>
        </w:numPr>
      </w:pPr>
      <w:ins w:id="83" w:author="Lenovo-02" w:date="2024-01-24T09:55:00Z">
        <w:r>
          <w:rPr>
            <w:rFonts w:eastAsia="游明朝"/>
            <w:lang w:eastAsia="ja-JP"/>
          </w:rPr>
          <w:t xml:space="preserve">The NWDAF should support </w:t>
        </w:r>
      </w:ins>
      <w:ins w:id="84" w:author="Lenovo-02" w:date="2024-01-24T09:56:00Z">
        <w:r>
          <w:rPr>
            <w:rFonts w:eastAsia="游明朝"/>
            <w:lang w:eastAsia="ja-JP"/>
          </w:rPr>
          <w:t xml:space="preserve">functionality to determine the </w:t>
        </w:r>
      </w:ins>
      <w:ins w:id="85" w:author="Lenovo-02" w:date="2024-01-24T09:57:00Z">
        <w:r>
          <w:rPr>
            <w:rFonts w:eastAsia="游明朝"/>
            <w:lang w:eastAsia="ja-JP"/>
          </w:rPr>
          <w:t xml:space="preserve">serving </w:t>
        </w:r>
      </w:ins>
      <w:ins w:id="86" w:author="Lenovo-02" w:date="2024-01-24T09:56:00Z">
        <w:r>
          <w:rPr>
            <w:rFonts w:eastAsia="游明朝"/>
            <w:lang w:eastAsia="ja-JP"/>
          </w:rPr>
          <w:t xml:space="preserve">base station ID based on the cell ID. </w:t>
        </w:r>
      </w:ins>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87" w:name="definitions"/>
      <w:bookmarkEnd w:id="87"/>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88" w:author="作成者"/>
        </w:rPr>
      </w:pPr>
      <w:ins w:id="89"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lastRenderedPageBreak/>
        <w:t>---------- End of change ----------</w:t>
      </w:r>
    </w:p>
    <w:bookmarkEnd w:id="5"/>
    <w:bookmarkEnd w:id="6"/>
    <w:bookmarkEnd w:id="7"/>
    <w:bookmarkEnd w:id="8"/>
    <w:bookmarkEnd w:id="9"/>
    <w:bookmarkEnd w:id="10"/>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Nokia" w:date="2024-01-19T18:45:00Z" w:initials="YL">
    <w:p w14:paraId="084F22B9" w14:textId="77777777" w:rsidR="00B562E4" w:rsidRDefault="00B562E4" w:rsidP="00B86101">
      <w:pPr>
        <w:pStyle w:val="ad"/>
      </w:pPr>
      <w:r>
        <w:rPr>
          <w:rStyle w:val="ac"/>
        </w:rPr>
        <w:annotationRef/>
      </w:r>
      <w:r>
        <w:t>Is this already known n OAM, and is so, can we put a reference?</w:t>
      </w:r>
    </w:p>
  </w:comment>
  <w:comment w:id="38" w:author="Nokia" w:date="2024-01-19T18:44:00Z" w:initials="YL">
    <w:p w14:paraId="47A1C115" w14:textId="62958449" w:rsidR="00B562E4" w:rsidRDefault="00B562E4" w:rsidP="00FB0B92">
      <w:pPr>
        <w:pStyle w:val="ad"/>
      </w:pPr>
      <w:r>
        <w:rPr>
          <w:rStyle w:val="ac"/>
        </w:rPr>
        <w:annotationRef/>
      </w:r>
      <w:r>
        <w:t>Are these already collected in OAM?</w:t>
      </w:r>
    </w:p>
  </w:comment>
  <w:comment w:id="69" w:author="Nokia" w:date="2024-01-19T18:46:00Z" w:initials="YL">
    <w:p w14:paraId="1A3CADF6" w14:textId="77777777" w:rsidR="00B562E4" w:rsidRDefault="00B562E4" w:rsidP="00991467">
      <w:pPr>
        <w:pStyle w:val="ad"/>
      </w:pPr>
      <w:r>
        <w:rPr>
          <w:rStyle w:val="ac"/>
        </w:rPr>
        <w:annotationRef/>
      </w:r>
      <w:r>
        <w:t>NWDAF retrieving the NFs serving the UE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4F22B9" w15:done="0"/>
  <w15:commentEx w15:paraId="47A1C115" w15:done="0"/>
  <w15:commentEx w15:paraId="1A3CA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0DB90A9" w16cex:dateUtc="2024-01-19T17:45:00Z"/>
  <w16cex:commentExtensible w16cex:durableId="1995E2B8" w16cex:dateUtc="2024-01-19T17:44:00Z"/>
  <w16cex:commentExtensible w16cex:durableId="2A06370E" w16cex:dateUtc="2024-01-1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F22B9" w16cid:durableId="30DB90A9"/>
  <w16cid:commentId w16cid:paraId="47A1C115" w16cid:durableId="1995E2B8"/>
  <w16cid:commentId w16cid:paraId="1A3CADF6" w16cid:durableId="2A0637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D572F" w14:textId="77777777" w:rsidR="00C45454" w:rsidRDefault="00C45454" w:rsidP="00E94CA3">
      <w:pPr>
        <w:spacing w:after="0"/>
      </w:pPr>
      <w:r>
        <w:separator/>
      </w:r>
    </w:p>
  </w:endnote>
  <w:endnote w:type="continuationSeparator" w:id="0">
    <w:p w14:paraId="09C5B4D0" w14:textId="77777777" w:rsidR="00C45454" w:rsidRDefault="00C45454"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B10B5" w14:textId="77777777" w:rsidR="00C45454" w:rsidRDefault="00C45454" w:rsidP="00E94CA3">
      <w:pPr>
        <w:spacing w:after="0"/>
      </w:pPr>
      <w:r>
        <w:separator/>
      </w:r>
    </w:p>
  </w:footnote>
  <w:footnote w:type="continuationSeparator" w:id="0">
    <w:p w14:paraId="6F1B81F4" w14:textId="77777777" w:rsidR="00C45454" w:rsidRDefault="00C45454"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6"/>
  </w:num>
  <w:num w:numId="4">
    <w:abstractNumId w:val="8"/>
  </w:num>
  <w:num w:numId="5">
    <w:abstractNumId w:val="15"/>
  </w:num>
  <w:num w:numId="6">
    <w:abstractNumId w:val="16"/>
  </w:num>
  <w:num w:numId="7">
    <w:abstractNumId w:val="3"/>
  </w:num>
  <w:num w:numId="8">
    <w:abstractNumId w:val="9"/>
  </w:num>
  <w:num w:numId="9">
    <w:abstractNumId w:val="12"/>
  </w:num>
  <w:num w:numId="10">
    <w:abstractNumId w:val="2"/>
  </w:num>
  <w:num w:numId="11">
    <w:abstractNumId w:val="5"/>
  </w:num>
  <w:num w:numId="12">
    <w:abstractNumId w:val="1"/>
  </w:num>
  <w:num w:numId="13">
    <w:abstractNumId w:val="17"/>
  </w:num>
  <w:num w:numId="14">
    <w:abstractNumId w:val="14"/>
  </w:num>
  <w:num w:numId="15">
    <w:abstractNumId w:val="7"/>
  </w:num>
  <w:num w:numId="16">
    <w:abstractNumId w:val="11"/>
  </w:num>
  <w:num w:numId="17">
    <w:abstractNumId w:val="10"/>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02">
    <w15:presenceInfo w15:providerId="None" w15:userId="Lenovo-02"/>
  </w15:person>
  <w15:person w15:author="SHAO, Xiao">
    <w15:presenceInfo w15:providerId="None" w15:userId="SHAO, Xia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0539"/>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13FD"/>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74FA"/>
    <w:rsid w:val="00404603"/>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05F25"/>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53FDC"/>
    <w:rsid w:val="00654817"/>
    <w:rsid w:val="00661E6E"/>
    <w:rsid w:val="00662936"/>
    <w:rsid w:val="00662BA3"/>
    <w:rsid w:val="006650BB"/>
    <w:rsid w:val="00666C7E"/>
    <w:rsid w:val="00670860"/>
    <w:rsid w:val="006715A0"/>
    <w:rsid w:val="006752BB"/>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176A0"/>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62E4"/>
    <w:rsid w:val="00B578A8"/>
    <w:rsid w:val="00B61CFC"/>
    <w:rsid w:val="00B70F14"/>
    <w:rsid w:val="00B720C9"/>
    <w:rsid w:val="00B8046D"/>
    <w:rsid w:val="00B80AFA"/>
    <w:rsid w:val="00B86F78"/>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4545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97A1B"/>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3053"/>
    <w:rsid w:val="00D652AB"/>
    <w:rsid w:val="00D65822"/>
    <w:rsid w:val="00D70393"/>
    <w:rsid w:val="00D722B1"/>
    <w:rsid w:val="00D752C6"/>
    <w:rsid w:val="00D81C38"/>
    <w:rsid w:val="00D84DF5"/>
    <w:rsid w:val="00D853E5"/>
    <w:rsid w:val="00D86BB7"/>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295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474"/>
    <w:pPr>
      <w:spacing w:after="180"/>
    </w:pPr>
    <w:rPr>
      <w:rFonts w:eastAsia="Times New Roman"/>
      <w:lang w:val="en-GB" w:eastAsia="en-US"/>
    </w:rPr>
  </w:style>
  <w:style w:type="paragraph" w:styleId="1">
    <w:name w:val="heading 1"/>
    <w:basedOn w:val="a"/>
    <w:next w:val="a"/>
    <w:link w:val="10"/>
    <w:qFormat/>
    <w:rsid w:val="00FC58C1"/>
    <w:pPr>
      <w:keepNext/>
      <w:outlineLvl w:val="0"/>
    </w:pPr>
    <w:rPr>
      <w:rFonts w:ascii="游ゴシック Light" w:eastAsia="游ゴシック Light" w:hAnsi="游ゴシック Light"/>
      <w:sz w:val="24"/>
      <w:szCs w:val="2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67685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E94CA3"/>
    <w:pPr>
      <w:tabs>
        <w:tab w:val="center" w:pos="4252"/>
        <w:tab w:val="right" w:pos="8504"/>
      </w:tabs>
      <w:snapToGrid w:val="0"/>
    </w:pPr>
  </w:style>
  <w:style w:type="character" w:customStyle="1" w:styleId="a5">
    <w:name w:val="ヘッダー (文字)"/>
    <w:link w:val="a4"/>
    <w:rsid w:val="00E94CA3"/>
    <w:rPr>
      <w:rFonts w:eastAsia="Times New Roman"/>
      <w:lang w:val="en-GB" w:eastAsia="en-US"/>
    </w:rPr>
  </w:style>
  <w:style w:type="paragraph" w:styleId="a6">
    <w:name w:val="footer"/>
    <w:basedOn w:val="a"/>
    <w:link w:val="a7"/>
    <w:rsid w:val="00E94CA3"/>
    <w:pPr>
      <w:tabs>
        <w:tab w:val="center" w:pos="4252"/>
        <w:tab w:val="right" w:pos="8504"/>
      </w:tabs>
      <w:snapToGrid w:val="0"/>
    </w:pPr>
  </w:style>
  <w:style w:type="character" w:customStyle="1" w:styleId="a7">
    <w:name w:val="フッター (文字)"/>
    <w:link w:val="a6"/>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a"/>
    <w:link w:val="TFChar"/>
    <w:rsid w:val="00576137"/>
    <w:pPr>
      <w:keepLines/>
      <w:spacing w:after="240"/>
      <w:jc w:val="center"/>
    </w:pPr>
    <w:rPr>
      <w:rFonts w:ascii="Arial" w:eastAsia="SimSun" w:hAnsi="Arial" w:cs="Arial"/>
      <w:b/>
    </w:rPr>
  </w:style>
  <w:style w:type="paragraph" w:styleId="a8">
    <w:name w:val="Balloon Text"/>
    <w:basedOn w:val="a"/>
    <w:link w:val="a9"/>
    <w:rsid w:val="000658EE"/>
    <w:pPr>
      <w:spacing w:after="0"/>
    </w:pPr>
    <w:rPr>
      <w:rFonts w:ascii="游ゴシック Light" w:eastAsia="游ゴシック Light" w:hAnsi="游ゴシック Light"/>
      <w:sz w:val="18"/>
      <w:szCs w:val="18"/>
    </w:rPr>
  </w:style>
  <w:style w:type="character" w:customStyle="1" w:styleId="a9">
    <w:name w:val="吹き出し (文字)"/>
    <w:link w:val="a8"/>
    <w:rsid w:val="000658EE"/>
    <w:rPr>
      <w:rFonts w:ascii="游ゴシック Light" w:eastAsia="游ゴシック Light" w:hAnsi="游ゴシック Light" w:cs="Times New Roman"/>
      <w:sz w:val="18"/>
      <w:szCs w:val="18"/>
      <w:lang w:val="en-GB" w:eastAsia="en-US"/>
    </w:rPr>
  </w:style>
  <w:style w:type="character" w:customStyle="1" w:styleId="40">
    <w:name w:val="見出し 4 (文字)"/>
    <w:link w:val="4"/>
    <w:semiHidden/>
    <w:rsid w:val="0067685C"/>
    <w:rPr>
      <w:rFonts w:eastAsia="Times New Roman"/>
      <w:b/>
      <w:bCs/>
      <w:lang w:val="en-GB" w:eastAsia="en-US"/>
    </w:rPr>
  </w:style>
  <w:style w:type="paragraph" w:styleId="Web">
    <w:name w:val="Normal (Web)"/>
    <w:basedOn w:val="a"/>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a"/>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a"/>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見出し 1 (文字)"/>
    <w:link w:val="1"/>
    <w:rsid w:val="00FC58C1"/>
    <w:rPr>
      <w:rFonts w:ascii="游ゴシック Light" w:eastAsia="游ゴシック Light" w:hAnsi="游ゴシック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a"/>
    <w:link w:val="NOZchn"/>
    <w:qFormat/>
    <w:rsid w:val="00C57A3F"/>
    <w:pPr>
      <w:keepLines/>
      <w:ind w:left="1135" w:hanging="851"/>
    </w:pPr>
    <w:rPr>
      <w:rFonts w:eastAsia="ＭＳ 明朝"/>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a"/>
    <w:link w:val="TALChar"/>
    <w:qFormat/>
    <w:rsid w:val="00C57A3F"/>
    <w:pPr>
      <w:keepNext/>
      <w:keepLines/>
      <w:spacing w:after="0"/>
    </w:pPr>
    <w:rPr>
      <w:rFonts w:ascii="Arial" w:eastAsia="ＭＳ 明朝"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a"/>
    <w:link w:val="TAHCar"/>
    <w:qFormat/>
    <w:rsid w:val="00C57A3F"/>
    <w:pPr>
      <w:keepNext/>
      <w:keepLines/>
      <w:spacing w:after="0"/>
      <w:jc w:val="center"/>
    </w:pPr>
    <w:rPr>
      <w:rFonts w:ascii="Arial" w:eastAsia="ＭＳ 明朝" w:hAnsi="Arial" w:cs="Arial"/>
      <w:b/>
      <w:sz w:val="18"/>
      <w:lang w:val="en-US"/>
    </w:rPr>
  </w:style>
  <w:style w:type="paragraph" w:customStyle="1" w:styleId="FP">
    <w:name w:val="FP"/>
    <w:basedOn w:val="a"/>
    <w:rsid w:val="00C57A3F"/>
    <w:pPr>
      <w:spacing w:after="0"/>
    </w:pPr>
    <w:rPr>
      <w:rFonts w:eastAsia="游明朝"/>
    </w:rPr>
  </w:style>
  <w:style w:type="character" w:customStyle="1" w:styleId="THChar">
    <w:name w:val="TH Char"/>
    <w:qFormat/>
    <w:locked/>
    <w:rsid w:val="00C57A3F"/>
    <w:rPr>
      <w:rFonts w:ascii="Arial" w:hAnsi="Arial" w:cs="Arial"/>
      <w:b/>
      <w:lang w:eastAsia="en-US"/>
    </w:rPr>
  </w:style>
  <w:style w:type="character" w:styleId="aa">
    <w:name w:val="Hyperlink"/>
    <w:rsid w:val="00E7546E"/>
    <w:rPr>
      <w:color w:val="0563C1"/>
      <w:u w:val="single"/>
    </w:rPr>
  </w:style>
  <w:style w:type="character" w:styleId="ab">
    <w:name w:val="FollowedHyperlink"/>
    <w:rsid w:val="001540D1"/>
    <w:rPr>
      <w:color w:val="954F72"/>
      <w:u w:val="single"/>
    </w:rPr>
  </w:style>
  <w:style w:type="paragraph" w:customStyle="1" w:styleId="TAC">
    <w:name w:val="TAC"/>
    <w:basedOn w:val="a"/>
    <w:link w:val="TACChar"/>
    <w:qFormat/>
    <w:rsid w:val="001F6EA2"/>
    <w:pPr>
      <w:keepNext/>
      <w:keepLines/>
      <w:spacing w:after="0"/>
      <w:jc w:val="center"/>
    </w:pPr>
    <w:rPr>
      <w:rFonts w:ascii="Arial" w:eastAsia="DengXian" w:hAnsi="Arial"/>
      <w:sz w:val="18"/>
    </w:rPr>
  </w:style>
  <w:style w:type="paragraph" w:customStyle="1" w:styleId="EX">
    <w:name w:val="EX"/>
    <w:basedOn w:val="a"/>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ac">
    <w:name w:val="annotation reference"/>
    <w:rsid w:val="003B35F3"/>
    <w:rPr>
      <w:sz w:val="18"/>
      <w:szCs w:val="18"/>
    </w:rPr>
  </w:style>
  <w:style w:type="paragraph" w:styleId="ad">
    <w:name w:val="annotation text"/>
    <w:basedOn w:val="a"/>
    <w:link w:val="ae"/>
    <w:rsid w:val="003B35F3"/>
  </w:style>
  <w:style w:type="character" w:customStyle="1" w:styleId="ae">
    <w:name w:val="コメント文字列 (文字)"/>
    <w:link w:val="ad"/>
    <w:rsid w:val="003B35F3"/>
    <w:rPr>
      <w:rFonts w:eastAsia="Times New Roman"/>
      <w:lang w:val="en-GB" w:eastAsia="en-US"/>
    </w:rPr>
  </w:style>
  <w:style w:type="paragraph" w:styleId="af">
    <w:name w:val="annotation subject"/>
    <w:basedOn w:val="ad"/>
    <w:next w:val="ad"/>
    <w:link w:val="af0"/>
    <w:rsid w:val="003B35F3"/>
    <w:rPr>
      <w:b/>
      <w:bCs/>
    </w:rPr>
  </w:style>
  <w:style w:type="character" w:customStyle="1" w:styleId="af0">
    <w:name w:val="コメント内容 (文字)"/>
    <w:link w:val="af"/>
    <w:rsid w:val="003B35F3"/>
    <w:rPr>
      <w:rFonts w:eastAsia="Times New Roman"/>
      <w:b/>
      <w:bCs/>
      <w:lang w:val="en-GB" w:eastAsia="en-US"/>
    </w:rPr>
  </w:style>
  <w:style w:type="paragraph" w:styleId="af1">
    <w:name w:val="Revision"/>
    <w:hidden/>
    <w:uiPriority w:val="99"/>
    <w:semiHidden/>
    <w:rsid w:val="003B35F3"/>
    <w:rPr>
      <w:rFonts w:eastAsia="Times New Roman"/>
      <w:lang w:val="en-GB" w:eastAsia="en-US"/>
    </w:rPr>
  </w:style>
  <w:style w:type="paragraph" w:customStyle="1" w:styleId="B2">
    <w:name w:val="B2"/>
    <w:basedOn w:val="21"/>
    <w:link w:val="B2Char"/>
    <w:rsid w:val="008609C3"/>
    <w:pPr>
      <w:overflowPunct w:val="0"/>
      <w:autoSpaceDE w:val="0"/>
      <w:autoSpaceDN w:val="0"/>
      <w:adjustRightInd w:val="0"/>
      <w:ind w:leftChars="0" w:left="851" w:firstLineChars="0" w:hanging="284"/>
      <w:contextualSpacing w:val="0"/>
      <w:textAlignment w:val="baseline"/>
    </w:pPr>
    <w:rPr>
      <w:rFonts w:eastAsia="游明朝"/>
      <w:lang w:eastAsia="en-GB"/>
    </w:rPr>
  </w:style>
  <w:style w:type="character" w:customStyle="1" w:styleId="B2Char">
    <w:name w:val="B2 Char"/>
    <w:link w:val="B2"/>
    <w:rsid w:val="008609C3"/>
    <w:rPr>
      <w:rFonts w:eastAsia="游明朝"/>
      <w:lang w:val="en-GB" w:eastAsia="en-GB"/>
    </w:rPr>
  </w:style>
  <w:style w:type="paragraph" w:styleId="21">
    <w:name w:val="List 2"/>
    <w:basedOn w:val="a"/>
    <w:rsid w:val="008609C3"/>
    <w:pPr>
      <w:ind w:leftChars="200" w:left="100" w:hangingChars="200" w:hanging="200"/>
      <w:contextualSpacing/>
    </w:pPr>
  </w:style>
  <w:style w:type="table" w:styleId="af2">
    <w:name w:val="Table Grid"/>
    <w:basedOn w:val="a1"/>
    <w:rsid w:val="00197E84"/>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A18E-5161-4EE8-BB8E-BA301E193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1421</Words>
  <Characters>8106</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SHAO, Xiao</cp:lastModifiedBy>
  <cp:revision>3</cp:revision>
  <dcterms:created xsi:type="dcterms:W3CDTF">2024-01-24T13:58:00Z</dcterms:created>
  <dcterms:modified xsi:type="dcterms:W3CDTF">2024-01-24T14:00:00Z</dcterms:modified>
</cp:coreProperties>
</file>